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253B361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B41BE">
        <w:fldChar w:fldCharType="begin"/>
      </w:r>
      <w:r w:rsidR="008B41BE">
        <w:instrText xml:space="preserve"> DOCPROPERTY  TSG/WGRef  \* MERGEFORMAT </w:instrText>
      </w:r>
      <w:r w:rsidR="008B41BE">
        <w:fldChar w:fldCharType="separate"/>
      </w:r>
      <w:r w:rsidR="00BD283F">
        <w:rPr>
          <w:b/>
          <w:noProof/>
          <w:sz w:val="24"/>
        </w:rPr>
        <w:t>CT</w:t>
      </w:r>
      <w:r w:rsidR="008B41BE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r w:rsidR="008B41BE">
        <w:fldChar w:fldCharType="begin"/>
      </w:r>
      <w:r w:rsidR="008B41BE">
        <w:instrText xml:space="preserve"> DOCPROPERTY  MtgSeq  \* MERGEFORMAT </w:instrText>
      </w:r>
      <w:r w:rsidR="008B41BE">
        <w:fldChar w:fldCharType="separate"/>
      </w:r>
      <w:r w:rsidR="00BD283F">
        <w:rPr>
          <w:b/>
          <w:noProof/>
          <w:sz w:val="24"/>
        </w:rPr>
        <w:t>12</w:t>
      </w:r>
      <w:r w:rsidR="002051F2">
        <w:rPr>
          <w:b/>
          <w:noProof/>
          <w:sz w:val="24"/>
        </w:rPr>
        <w:t>9</w:t>
      </w:r>
      <w:r w:rsidR="008B41BE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7324A">
          <w:rPr>
            <w:b/>
            <w:i/>
            <w:noProof/>
            <w:sz w:val="28"/>
          </w:rPr>
          <w:t>C3-233353</w:t>
        </w:r>
      </w:fldSimple>
    </w:p>
    <w:p w14:paraId="7CB45193" w14:textId="5E80C3B4" w:rsidR="001E41F3" w:rsidRDefault="002051F2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Goteborg</w:t>
      </w:r>
      <w:r w:rsidR="00AA05C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Sweden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21 - 25</w:t>
      </w:r>
      <w:r w:rsidR="00AA05C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BD283F">
        <w:rPr>
          <w:b/>
          <w:noProof/>
          <w:sz w:val="24"/>
        </w:rPr>
        <w:t>, 202</w:t>
      </w:r>
      <w:r w:rsidR="00E86B23">
        <w:rPr>
          <w:b/>
          <w:noProof/>
          <w:sz w:val="24"/>
        </w:rPr>
        <w:t>3</w:t>
      </w:r>
      <w:r w:rsidR="00F66044">
        <w:rPr>
          <w:b/>
          <w:noProof/>
          <w:sz w:val="24"/>
        </w:rPr>
        <w:tab/>
      </w:r>
      <w:r w:rsidR="00F66044">
        <w:rPr>
          <w:b/>
          <w:noProof/>
          <w:sz w:val="24"/>
        </w:rPr>
        <w:tab/>
      </w:r>
      <w:r w:rsidR="00F66044">
        <w:rPr>
          <w:b/>
          <w:noProof/>
          <w:sz w:val="24"/>
        </w:rPr>
        <w:tab/>
      </w:r>
      <w:r w:rsidR="00F66044">
        <w:rPr>
          <w:b/>
          <w:noProof/>
          <w:sz w:val="24"/>
        </w:rPr>
        <w:tab/>
      </w:r>
      <w:r w:rsidR="00F66044">
        <w:rPr>
          <w:b/>
          <w:noProof/>
          <w:sz w:val="24"/>
        </w:rPr>
        <w:tab/>
      </w:r>
      <w:r w:rsidR="00F66044">
        <w:rPr>
          <w:b/>
          <w:noProof/>
          <w:sz w:val="24"/>
        </w:rPr>
        <w:tab/>
      </w:r>
      <w:r w:rsidR="00F66044">
        <w:rPr>
          <w:b/>
          <w:noProof/>
          <w:sz w:val="24"/>
        </w:rPr>
        <w:tab/>
      </w:r>
      <w:r w:rsidR="00F66044">
        <w:rPr>
          <w:b/>
          <w:noProof/>
          <w:sz w:val="24"/>
        </w:rPr>
        <w:tab/>
      </w:r>
      <w:r w:rsidR="00F66044">
        <w:rPr>
          <w:b/>
          <w:noProof/>
          <w:sz w:val="24"/>
        </w:rPr>
        <w:tab/>
      </w:r>
      <w:r w:rsidR="00F66044" w:rsidRPr="00F66044">
        <w:rPr>
          <w:rFonts w:cs="Arial"/>
          <w:b/>
          <w:bCs/>
          <w:i/>
          <w:color w:val="0070C0"/>
          <w:sz w:val="22"/>
          <w:szCs w:val="22"/>
        </w:rPr>
        <w:t>(Revision of C3-23</w:t>
      </w:r>
      <w:r w:rsidR="00F66044">
        <w:rPr>
          <w:rFonts w:cs="Arial"/>
          <w:b/>
          <w:bCs/>
          <w:i/>
          <w:color w:val="0070C0"/>
          <w:sz w:val="22"/>
          <w:szCs w:val="22"/>
        </w:rPr>
        <w:t>3xxx</w:t>
      </w:r>
      <w:r w:rsidR="00F66044" w:rsidRPr="00F66044">
        <w:rPr>
          <w:rFonts w:cs="Arial"/>
          <w:b/>
          <w:bCs/>
          <w:i/>
          <w:color w:val="0070C0"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2AD0D0E" w:rsidR="001E41F3" w:rsidRPr="00410371" w:rsidRDefault="008B41BE" w:rsidP="003920B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920B6">
              <w:rPr>
                <w:b/>
                <w:noProof/>
                <w:sz w:val="28"/>
              </w:rPr>
              <w:t>29.</w:t>
            </w:r>
            <w:r w:rsidR="00560776">
              <w:rPr>
                <w:b/>
                <w:noProof/>
                <w:sz w:val="28"/>
              </w:rPr>
              <w:t>565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583806C" w:rsidR="001E41F3" w:rsidRPr="00410371" w:rsidRDefault="0045301F" w:rsidP="003920B6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3920B6">
                <w:rPr>
                  <w:b/>
                  <w:noProof/>
                  <w:sz w:val="28"/>
                </w:rPr>
                <w:t>00</w:t>
              </w:r>
            </w:fldSimple>
            <w:r w:rsidR="00E7324A">
              <w:rPr>
                <w:b/>
                <w:noProof/>
                <w:sz w:val="28"/>
                <w:lang w:eastAsia="zh-CN"/>
              </w:rPr>
              <w:t>82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1EBDEE7" w:rsidR="001E41F3" w:rsidRPr="00410371" w:rsidRDefault="008B41B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3920B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2C4ED5C" w:rsidR="001E41F3" w:rsidRPr="00410371" w:rsidRDefault="003920B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920B6">
              <w:rPr>
                <w:b/>
                <w:noProof/>
                <w:sz w:val="28"/>
              </w:rPr>
              <w:t>18.2.0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5C46F12" w:rsidR="00F25D98" w:rsidRDefault="003920B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9DC9517" w:rsidR="001E41F3" w:rsidRDefault="00231BFD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4A151F" w:rsidRPr="002E7485">
              <w:t xml:space="preserve">esource and data model for the </w:t>
            </w:r>
            <w:proofErr w:type="spellStart"/>
            <w:r w:rsidR="004A151F" w:rsidRPr="002E7485">
              <w:t>N</w:t>
            </w:r>
            <w:r w:rsidR="004A151F">
              <w:t>tsctsf</w:t>
            </w:r>
            <w:r w:rsidR="004A151F" w:rsidRPr="002E7485">
              <w:t>_</w:t>
            </w:r>
            <w:r w:rsidR="004A151F">
              <w:t>ASTI</w:t>
            </w:r>
            <w:proofErr w:type="spellEnd"/>
            <w:r w:rsidR="004A151F" w:rsidRPr="002E7485">
              <w:t xml:space="preserve"> 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0EEF214" w:rsidR="001E41F3" w:rsidRDefault="003920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Times New Roman"/>
                <w:noProof/>
              </w:rPr>
              <w:t>Huawei</w:t>
            </w:r>
            <w:r w:rsidR="009533CD">
              <w:rPr>
                <w:rFonts w:eastAsia="Times New Roman"/>
                <w:noProof/>
              </w:rPr>
              <w:t xml:space="preserve">, </w:t>
            </w:r>
            <w:r w:rsidR="009533CD" w:rsidRPr="00D9489D">
              <w:rPr>
                <w:rFonts w:eastAsia="Times New Roman"/>
                <w:noProof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BC75758" w:rsidR="001E41F3" w:rsidRDefault="008B41B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3920B6">
              <w:rPr>
                <w:noProof/>
              </w:rPr>
              <w:t>CT3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8481A94" w:rsidR="001E41F3" w:rsidRDefault="008B41B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B16F4A">
              <w:rPr>
                <w:noProof/>
              </w:rPr>
              <w:t>TRS_URLLC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E2D6136" w:rsidR="001E41F3" w:rsidRDefault="00085A3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2023-07-</w:t>
            </w:r>
            <w:r w:rsidR="007C7651">
              <w:t>2</w:t>
            </w:r>
            <w:r w:rsidR="005652F1"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2D098F" w:rsidR="001E41F3" w:rsidRDefault="008B41B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B16F4A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490095" w:rsidR="001E41F3" w:rsidRDefault="008B41B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F7A9A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E4C3FF" w14:textId="77777777" w:rsidR="00B4470F" w:rsidRPr="00B34CA7" w:rsidRDefault="00B4470F" w:rsidP="00B4470F">
            <w:pPr>
              <w:pStyle w:val="CRCoverPage"/>
              <w:ind w:left="100"/>
              <w:rPr>
                <w:rFonts w:eastAsia="等线"/>
              </w:rPr>
            </w:pPr>
            <w:r w:rsidRPr="00B34CA7">
              <w:rPr>
                <w:rFonts w:eastAsia="等线"/>
              </w:rPr>
              <w:t xml:space="preserve">As indicated in </w:t>
            </w:r>
            <w:r w:rsidRPr="00B34CA7">
              <w:rPr>
                <w:rFonts w:eastAsia="等线" w:hint="eastAsia"/>
              </w:rPr>
              <w:t>S2</w:t>
            </w:r>
            <w:r w:rsidRPr="00B34CA7">
              <w:rPr>
                <w:rFonts w:eastAsia="等线"/>
              </w:rPr>
              <w:t xml:space="preserve">-2308232, the new service operations </w:t>
            </w:r>
            <w:proofErr w:type="spellStart"/>
            <w:r w:rsidRPr="00B34CA7">
              <w:rPr>
                <w:rFonts w:eastAsia="等线"/>
              </w:rPr>
              <w:t>Ntsctsf_ASTI_Subscribe</w:t>
            </w:r>
            <w:proofErr w:type="spellEnd"/>
            <w:r w:rsidRPr="00B34CA7">
              <w:rPr>
                <w:rFonts w:eastAsia="等线"/>
              </w:rPr>
              <w:t xml:space="preserve">/Unsubscribe were added for TSCTSF to support </w:t>
            </w:r>
            <w:r w:rsidRPr="00EA07E2">
              <w:rPr>
                <w:rFonts w:eastAsia="等线"/>
              </w:rPr>
              <w:t xml:space="preserve">subscribing to </w:t>
            </w:r>
            <w:r w:rsidRPr="00B34CA7">
              <w:rPr>
                <w:rFonts w:eastAsia="等线"/>
              </w:rPr>
              <w:t xml:space="preserve">the </w:t>
            </w:r>
            <w:r w:rsidRPr="009B55CD">
              <w:rPr>
                <w:rFonts w:eastAsia="等线"/>
              </w:rPr>
              <w:t xml:space="preserve">5G access stratum time distribution status </w:t>
            </w:r>
            <w:r>
              <w:rPr>
                <w:rFonts w:eastAsia="等线"/>
              </w:rPr>
              <w:t>information</w:t>
            </w:r>
            <w:r w:rsidRPr="00B34CA7">
              <w:rPr>
                <w:rFonts w:eastAsia="等线"/>
              </w:rPr>
              <w:t xml:space="preserve">. </w:t>
            </w:r>
          </w:p>
          <w:p w14:paraId="708AA7DE" w14:textId="1BC2A00B" w:rsidR="001E41F3" w:rsidRPr="00B4470F" w:rsidRDefault="00DC6026" w:rsidP="00B4470F">
            <w:pPr>
              <w:pStyle w:val="CRCoverPage"/>
              <w:spacing w:after="0"/>
              <w:ind w:left="100"/>
              <w:rPr>
                <w:rFonts w:eastAsia="等线"/>
                <w:lang w:val="en-US"/>
              </w:rPr>
            </w:pPr>
            <w:r>
              <w:rPr>
                <w:rFonts w:eastAsia="等线"/>
              </w:rPr>
              <w:t>I</w:t>
            </w:r>
            <w:r>
              <w:rPr>
                <w:rFonts w:eastAsia="等线" w:hint="eastAsia"/>
                <w:lang w:eastAsia="zh-CN"/>
              </w:rPr>
              <w:t>t</w:t>
            </w:r>
            <w:r>
              <w:rPr>
                <w:rFonts w:eastAsia="等线"/>
                <w:lang w:eastAsia="zh-CN"/>
              </w:rPr>
              <w:t xml:space="preserve"> is</w:t>
            </w:r>
            <w:r>
              <w:rPr>
                <w:rFonts w:eastAsia="等线"/>
                <w:lang w:val="en-US"/>
              </w:rPr>
              <w:t xml:space="preserve"> proposed to define the </w:t>
            </w:r>
            <w:r>
              <w:t>r</w:t>
            </w:r>
            <w:r w:rsidRPr="002E7485">
              <w:t>esource and data model</w:t>
            </w:r>
            <w:r>
              <w:rPr>
                <w:rFonts w:eastAsia="等线"/>
                <w:lang w:val="en-US"/>
              </w:rPr>
              <w:t xml:space="preserve"> for the </w:t>
            </w:r>
            <w:proofErr w:type="spellStart"/>
            <w:r w:rsidRPr="002E7485">
              <w:t>N</w:t>
            </w:r>
            <w:r>
              <w:t>tsctsf</w:t>
            </w:r>
            <w:r w:rsidRPr="002E7485">
              <w:t>_</w:t>
            </w:r>
            <w:r>
              <w:t>ASTI</w:t>
            </w:r>
            <w:proofErr w:type="spellEnd"/>
            <w:r w:rsidRPr="002E7485">
              <w:t xml:space="preserve"> </w:t>
            </w:r>
            <w:r>
              <w:t xml:space="preserve">service to support </w:t>
            </w:r>
            <w:r>
              <w:rPr>
                <w:noProof/>
                <w:lang w:eastAsia="ko-KR"/>
              </w:rPr>
              <w:t xml:space="preserve">the </w:t>
            </w:r>
            <w:r w:rsidRPr="009B55CD">
              <w:rPr>
                <w:rFonts w:eastAsia="等线"/>
              </w:rPr>
              <w:t>access stratum time distribution status</w:t>
            </w:r>
            <w:r>
              <w:rPr>
                <w:rFonts w:eastAsia="等线"/>
              </w:rPr>
              <w:t xml:space="preserve"> </w:t>
            </w:r>
            <w:r>
              <w:rPr>
                <w:noProof/>
                <w:lang w:eastAsia="ko-KR"/>
              </w:rPr>
              <w:t>and reporting</w:t>
            </w:r>
            <w: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D1825A7" w14:textId="73D5B52E" w:rsidR="00D4534E" w:rsidRPr="00377D36" w:rsidRDefault="00D4534E" w:rsidP="00D4534E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Update the existing </w:t>
            </w:r>
            <w:r w:rsidRPr="002E7485">
              <w:t>resource and data model</w:t>
            </w:r>
            <w:r>
              <w:t>s</w:t>
            </w:r>
            <w:r>
              <w:rPr>
                <w:rFonts w:eastAsia="等线"/>
                <w:lang w:val="en-US"/>
              </w:rPr>
              <w:t xml:space="preserve"> </w:t>
            </w:r>
            <w:r>
              <w:rPr>
                <w:noProof/>
              </w:rPr>
              <w:t>in clauses 6.3.1, 6.3.3.1, 6.3.5.1, 6.3.6.1 and 6.3.6.2.2.</w:t>
            </w:r>
          </w:p>
          <w:p w14:paraId="0D7D5AFC" w14:textId="519B3C4B" w:rsidR="00D4534E" w:rsidRDefault="00D4534E" w:rsidP="00D4534E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rFonts w:eastAsia="等线"/>
                <w:lang w:val="en-US"/>
              </w:rPr>
              <w:t xml:space="preserve">Define the </w:t>
            </w:r>
            <w:r w:rsidRPr="002E7485">
              <w:t>resource and data model</w:t>
            </w:r>
            <w:r>
              <w:t>s</w:t>
            </w:r>
            <w:r>
              <w:rPr>
                <w:rFonts w:eastAsia="等线"/>
                <w:lang w:val="en-US"/>
              </w:rPr>
              <w:t xml:space="preserve"> for the </w:t>
            </w:r>
            <w:proofErr w:type="spellStart"/>
            <w:r w:rsidRPr="00460B90">
              <w:t>Ntsctsf_ASTI_Subscribe</w:t>
            </w:r>
            <w:proofErr w:type="spellEnd"/>
            <w:r>
              <w:t>/Uns</w:t>
            </w:r>
            <w:r w:rsidRPr="00460B90">
              <w:t>ubscribe</w:t>
            </w:r>
            <w:r>
              <w:t xml:space="preserve"> service.</w:t>
            </w:r>
          </w:p>
          <w:p w14:paraId="31C656EC" w14:textId="17CA05E5" w:rsidR="006C5FFC" w:rsidRDefault="006C5FFC" w:rsidP="00D4534E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Update the </w:t>
            </w:r>
            <w:r w:rsidR="008C6AA6">
              <w:rPr>
                <w:noProof/>
              </w:rPr>
              <w:t>description of the</w:t>
            </w:r>
            <w:r w:rsidR="008C6AA6">
              <w:t xml:space="preserve"> </w:t>
            </w:r>
            <w:proofErr w:type="spellStart"/>
            <w:r w:rsidR="008C6AA6">
              <w:t>ASTIConfigReport</w:t>
            </w:r>
            <w:proofErr w:type="spellEnd"/>
            <w:r w:rsidR="008C6AA6">
              <w:rPr>
                <w:noProof/>
              </w:rPr>
              <w:t xml:space="preserve"> </w:t>
            </w:r>
            <w:r>
              <w:rPr>
                <w:noProof/>
              </w:rPr>
              <w:t xml:space="preserve">feature </w:t>
            </w:r>
            <w:r w:rsidR="00D4534E">
              <w:rPr>
                <w:noProof/>
              </w:rPr>
              <w:t xml:space="preserve">to support the </w:t>
            </w:r>
            <w:r w:rsidR="00D4534E" w:rsidRPr="009B55CD">
              <w:rPr>
                <w:rFonts w:eastAsia="等线"/>
              </w:rPr>
              <w:t>5G access stratum time distribution status</w:t>
            </w:r>
            <w:r w:rsidR="00D4534E">
              <w:rPr>
                <w:rFonts w:eastAsia="等线"/>
              </w:rPr>
              <w:t xml:space="preserve"> information and reporting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B601460" w:rsidR="001E41F3" w:rsidRDefault="00A019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9B55CD">
              <w:rPr>
                <w:rFonts w:eastAsia="等线"/>
              </w:rPr>
              <w:t xml:space="preserve">5G access stratum time distribution status </w:t>
            </w:r>
            <w:r>
              <w:rPr>
                <w:rFonts w:eastAsia="等线"/>
              </w:rPr>
              <w:t>information and reporting are not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ADC0F72" w:rsidR="001E41F3" w:rsidRDefault="002217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6.3.1, 6.3.3.1, 6.3.3.4</w:t>
            </w:r>
            <w:r w:rsidRPr="0022170E">
              <w:rPr>
                <w:noProof/>
              </w:rPr>
              <w:t>(new)</w:t>
            </w:r>
            <w:r>
              <w:rPr>
                <w:noProof/>
              </w:rPr>
              <w:t>, 6.3.5.1, 6.3.5.3</w:t>
            </w:r>
            <w:r w:rsidRPr="0022170E">
              <w:rPr>
                <w:noProof/>
              </w:rPr>
              <w:t>(new)</w:t>
            </w:r>
            <w:r>
              <w:rPr>
                <w:noProof/>
              </w:rPr>
              <w:t xml:space="preserve">, 6.3.6.1, 6.3.6.2.2, </w:t>
            </w:r>
            <w:r w:rsidR="006B72C1">
              <w:rPr>
                <w:noProof/>
              </w:rPr>
              <w:t xml:space="preserve">6.3.6.2.7, </w:t>
            </w:r>
            <w:r>
              <w:rPr>
                <w:noProof/>
              </w:rPr>
              <w:t>6.3.6.2.8</w:t>
            </w:r>
            <w:r w:rsidRPr="0022170E">
              <w:rPr>
                <w:noProof/>
              </w:rPr>
              <w:t>(new)</w:t>
            </w:r>
            <w:r>
              <w:rPr>
                <w:noProof/>
              </w:rPr>
              <w:t>, 6.3.6.2.9</w:t>
            </w:r>
            <w:r w:rsidRPr="0022170E">
              <w:rPr>
                <w:noProof/>
              </w:rPr>
              <w:t>(new)</w:t>
            </w:r>
            <w:r>
              <w:rPr>
                <w:noProof/>
              </w:rPr>
              <w:t>, 6.3.6.2.10</w:t>
            </w:r>
            <w:r w:rsidRPr="0022170E">
              <w:rPr>
                <w:noProof/>
              </w:rPr>
              <w:t>(new)</w:t>
            </w:r>
            <w:r>
              <w:rPr>
                <w:noProof/>
              </w:rPr>
              <w:t>, 6.3.6.3.3</w:t>
            </w:r>
            <w:r w:rsidRPr="0022170E">
              <w:rPr>
                <w:noProof/>
              </w:rPr>
              <w:t>(new)</w:t>
            </w:r>
            <w:r>
              <w:rPr>
                <w:noProof/>
              </w:rPr>
              <w:t>, 6.3.8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AD11E81" w:rsidR="001E41F3" w:rsidRDefault="00B27A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8C20B2" w:rsidR="001E41F3" w:rsidRDefault="00B27A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8938A8C" w:rsidR="001E41F3" w:rsidRDefault="008A11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247B8A0" w:rsidR="001E41F3" w:rsidRDefault="00FA04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CR </w:t>
            </w:r>
            <w:r>
              <w:rPr>
                <w:rFonts w:hint="eastAsia"/>
                <w:noProof/>
                <w:lang w:eastAsia="zh-CN"/>
              </w:rPr>
              <w:t>does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not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impact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the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OpenAPI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file</w:t>
            </w:r>
            <w:r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17A19F" w14:textId="77777777" w:rsidR="00012AAE" w:rsidRDefault="00012AAE" w:rsidP="00012AAE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27A032FF" w14:textId="77777777" w:rsidR="00012AAE" w:rsidRPr="002D6387" w:rsidRDefault="00012AAE" w:rsidP="00012AAE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7D11922" w14:textId="77777777" w:rsidR="00012AAE" w:rsidRPr="00B61815" w:rsidRDefault="00012AAE" w:rsidP="00012A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39E9E19" w14:textId="77777777" w:rsidR="00C66300" w:rsidRDefault="00C66300" w:rsidP="00C66300">
      <w:pPr>
        <w:pStyle w:val="30"/>
      </w:pPr>
      <w:bookmarkStart w:id="1" w:name="_Toc104199155"/>
      <w:bookmarkStart w:id="2" w:name="_Toc104489591"/>
      <w:bookmarkStart w:id="3" w:name="_Toc138762423"/>
      <w:r>
        <w:t>6.3.1</w:t>
      </w:r>
      <w:r>
        <w:tab/>
        <w:t>Introduction</w:t>
      </w:r>
      <w:bookmarkEnd w:id="1"/>
      <w:bookmarkEnd w:id="2"/>
      <w:bookmarkEnd w:id="3"/>
    </w:p>
    <w:p w14:paraId="372403DE" w14:textId="77777777" w:rsidR="00C66300" w:rsidRDefault="00C66300" w:rsidP="00C66300">
      <w:pPr>
        <w:rPr>
          <w:noProof/>
          <w:lang w:eastAsia="zh-CN"/>
        </w:rPr>
      </w:pPr>
      <w:r w:rsidRPr="00E23840">
        <w:rPr>
          <w:noProof/>
        </w:rPr>
        <w:t>The</w:t>
      </w:r>
      <w:r>
        <w:rPr>
          <w:noProof/>
        </w:rPr>
        <w:t xml:space="preserve"> </w:t>
      </w:r>
      <w:r w:rsidRPr="00AC72CE">
        <w:rPr>
          <w:noProof/>
        </w:rPr>
        <w:t>Ntsctsf_</w:t>
      </w:r>
      <w:r>
        <w:rPr>
          <w:noProof/>
        </w:rPr>
        <w:t>ASTI service</w:t>
      </w:r>
      <w:r w:rsidDel="00D137BA">
        <w:rPr>
          <w:noProof/>
        </w:rPr>
        <w:t xml:space="preserve"> </w:t>
      </w:r>
      <w:r w:rsidRPr="00E23840">
        <w:rPr>
          <w:noProof/>
        </w:rPr>
        <w:t xml:space="preserve">shall use the </w:t>
      </w:r>
      <w:r w:rsidRPr="00AC72CE">
        <w:rPr>
          <w:noProof/>
        </w:rPr>
        <w:t>Ntsctsf_</w:t>
      </w:r>
      <w:r>
        <w:rPr>
          <w:noProof/>
        </w:rPr>
        <w:t>ASTI</w:t>
      </w:r>
      <w:r w:rsidRPr="00E23840">
        <w:rPr>
          <w:noProof/>
        </w:rPr>
        <w:t xml:space="preserve"> </w:t>
      </w:r>
      <w:r w:rsidRPr="00E23840">
        <w:rPr>
          <w:noProof/>
          <w:lang w:eastAsia="zh-CN"/>
        </w:rPr>
        <w:t>API.</w:t>
      </w:r>
    </w:p>
    <w:p w14:paraId="7BB52CDE" w14:textId="77777777" w:rsidR="00C66300" w:rsidRDefault="00C66300" w:rsidP="00C66300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 xml:space="preserve">The API URI of the </w:t>
      </w:r>
      <w:r w:rsidRPr="00AC72CE">
        <w:rPr>
          <w:noProof/>
        </w:rPr>
        <w:t>Ntsctsf_</w:t>
      </w:r>
      <w:r>
        <w:rPr>
          <w:noProof/>
        </w:rPr>
        <w:t>ASTI</w:t>
      </w:r>
      <w:r w:rsidRPr="00E23840">
        <w:rPr>
          <w:noProof/>
        </w:rPr>
        <w:t xml:space="preserve"> </w:t>
      </w:r>
      <w:r w:rsidRPr="00E23840">
        <w:rPr>
          <w:noProof/>
          <w:lang w:eastAsia="zh-CN"/>
        </w:rPr>
        <w:t>API</w:t>
      </w:r>
      <w:r>
        <w:rPr>
          <w:rFonts w:hint="eastAsia"/>
          <w:noProof/>
          <w:lang w:eastAsia="zh-CN"/>
        </w:rPr>
        <w:t xml:space="preserve"> shall be:</w:t>
      </w:r>
    </w:p>
    <w:p w14:paraId="70873CF4" w14:textId="77777777" w:rsidR="00C66300" w:rsidRPr="00E23840" w:rsidRDefault="00C66300" w:rsidP="00C66300">
      <w:pPr>
        <w:rPr>
          <w:noProof/>
          <w:lang w:eastAsia="zh-CN"/>
        </w:rPr>
      </w:pPr>
      <w:r w:rsidRPr="00E23840">
        <w:rPr>
          <w:b/>
          <w:noProof/>
        </w:rPr>
        <w:t>{apiRoot}/</w:t>
      </w:r>
      <w:r>
        <w:rPr>
          <w:b/>
          <w:noProof/>
        </w:rPr>
        <w:t>&lt;</w:t>
      </w:r>
      <w:r w:rsidRPr="00E23840">
        <w:rPr>
          <w:b/>
          <w:noProof/>
        </w:rPr>
        <w:t>apiName</w:t>
      </w:r>
      <w:r>
        <w:rPr>
          <w:b/>
          <w:noProof/>
        </w:rPr>
        <w:t>&gt;</w:t>
      </w:r>
      <w:r w:rsidRPr="00E23840">
        <w:rPr>
          <w:b/>
          <w:noProof/>
        </w:rPr>
        <w:t>/</w:t>
      </w:r>
      <w:r>
        <w:rPr>
          <w:b/>
          <w:noProof/>
        </w:rPr>
        <w:t>&lt;</w:t>
      </w:r>
      <w:r w:rsidRPr="00E23840">
        <w:rPr>
          <w:b/>
          <w:noProof/>
        </w:rPr>
        <w:t>apiVersion</w:t>
      </w:r>
      <w:r>
        <w:rPr>
          <w:b/>
          <w:noProof/>
        </w:rPr>
        <w:t>&gt;</w:t>
      </w:r>
    </w:p>
    <w:p w14:paraId="0F3A43AC" w14:textId="77777777" w:rsidR="00C66300" w:rsidRPr="00E23840" w:rsidRDefault="00C66300" w:rsidP="00C66300">
      <w:pPr>
        <w:rPr>
          <w:noProof/>
          <w:lang w:eastAsia="zh-CN"/>
        </w:rPr>
      </w:pPr>
      <w:r w:rsidRPr="00E23840">
        <w:rPr>
          <w:noProof/>
          <w:lang w:eastAsia="zh-CN"/>
        </w:rPr>
        <w:t>The request URI</w:t>
      </w:r>
      <w:r>
        <w:rPr>
          <w:rFonts w:hint="eastAsia"/>
          <w:noProof/>
          <w:lang w:eastAsia="zh-CN"/>
        </w:rPr>
        <w:t>s</w:t>
      </w:r>
      <w:r w:rsidRPr="00E23840">
        <w:rPr>
          <w:noProof/>
          <w:lang w:eastAsia="zh-CN"/>
        </w:rPr>
        <w:t xml:space="preserve"> used in HTTP request</w:t>
      </w:r>
      <w:r>
        <w:rPr>
          <w:rFonts w:hint="eastAsia"/>
          <w:noProof/>
          <w:lang w:eastAsia="zh-CN"/>
        </w:rPr>
        <w:t>s</w:t>
      </w:r>
      <w:r w:rsidRPr="00E23840">
        <w:rPr>
          <w:noProof/>
          <w:lang w:eastAsia="zh-CN"/>
        </w:rPr>
        <w:t xml:space="preserve"> from the NF service consumer towards the </w:t>
      </w:r>
      <w:r>
        <w:rPr>
          <w:noProof/>
          <w:lang w:eastAsia="zh-CN"/>
        </w:rPr>
        <w:t>NF service producer</w:t>
      </w:r>
      <w:r w:rsidRPr="00E23840">
        <w:rPr>
          <w:noProof/>
          <w:lang w:eastAsia="zh-CN"/>
        </w:rPr>
        <w:t xml:space="preserve"> shall have the </w:t>
      </w:r>
      <w:r>
        <w:rPr>
          <w:rFonts w:hint="eastAsia"/>
          <w:noProof/>
          <w:lang w:eastAsia="zh-CN"/>
        </w:rPr>
        <w:t xml:space="preserve">Resource URI </w:t>
      </w:r>
      <w:r w:rsidRPr="00E23840">
        <w:rPr>
          <w:noProof/>
          <w:lang w:eastAsia="zh-CN"/>
        </w:rPr>
        <w:t xml:space="preserve">structure defined in </w:t>
      </w:r>
      <w:r>
        <w:rPr>
          <w:noProof/>
          <w:lang w:eastAsia="zh-CN"/>
        </w:rPr>
        <w:t>clause</w:t>
      </w:r>
      <w:r w:rsidRPr="00E23840">
        <w:rPr>
          <w:noProof/>
          <w:lang w:eastAsia="zh-CN"/>
        </w:rPr>
        <w:t> 4.4.1 of 3GPP TS 29.501 [</w:t>
      </w:r>
      <w:r>
        <w:rPr>
          <w:noProof/>
          <w:lang w:eastAsia="zh-CN"/>
        </w:rPr>
        <w:t>5</w:t>
      </w:r>
      <w:r w:rsidRPr="00E23840">
        <w:rPr>
          <w:noProof/>
          <w:lang w:eastAsia="zh-CN"/>
        </w:rPr>
        <w:t>], i.e.:</w:t>
      </w:r>
    </w:p>
    <w:p w14:paraId="4942C7AB" w14:textId="77777777" w:rsidR="00C66300" w:rsidRPr="00E23840" w:rsidRDefault="00C66300" w:rsidP="00C66300">
      <w:pPr>
        <w:pStyle w:val="B1"/>
        <w:rPr>
          <w:b/>
          <w:noProof/>
        </w:rPr>
      </w:pPr>
      <w:r w:rsidRPr="00E23840">
        <w:rPr>
          <w:b/>
          <w:noProof/>
        </w:rPr>
        <w:t>{apiRoot}/</w:t>
      </w:r>
      <w:r>
        <w:rPr>
          <w:b/>
          <w:noProof/>
        </w:rPr>
        <w:t>&lt;</w:t>
      </w:r>
      <w:r w:rsidRPr="00E23840">
        <w:rPr>
          <w:b/>
          <w:noProof/>
        </w:rPr>
        <w:t>apiName</w:t>
      </w:r>
      <w:r>
        <w:rPr>
          <w:b/>
          <w:noProof/>
        </w:rPr>
        <w:t>&gt;</w:t>
      </w:r>
      <w:r w:rsidRPr="00E23840">
        <w:rPr>
          <w:b/>
          <w:noProof/>
        </w:rPr>
        <w:t>/</w:t>
      </w:r>
      <w:r>
        <w:rPr>
          <w:b/>
          <w:noProof/>
        </w:rPr>
        <w:t>&lt;apiVersion&gt;</w:t>
      </w:r>
      <w:r w:rsidRPr="00E23840">
        <w:rPr>
          <w:b/>
          <w:noProof/>
        </w:rPr>
        <w:t>/</w:t>
      </w:r>
      <w:r>
        <w:rPr>
          <w:b/>
          <w:noProof/>
        </w:rPr>
        <w:t>&lt;</w:t>
      </w:r>
      <w:r w:rsidRPr="00E23840">
        <w:rPr>
          <w:b/>
          <w:noProof/>
        </w:rPr>
        <w:t>apiSpecificResourceUriPart</w:t>
      </w:r>
      <w:r>
        <w:rPr>
          <w:b/>
          <w:noProof/>
        </w:rPr>
        <w:t>&gt;</w:t>
      </w:r>
    </w:p>
    <w:p w14:paraId="21F2CF14" w14:textId="77777777" w:rsidR="00C66300" w:rsidRPr="00E23840" w:rsidRDefault="00C66300" w:rsidP="00C66300">
      <w:pPr>
        <w:rPr>
          <w:noProof/>
          <w:lang w:eastAsia="zh-CN"/>
        </w:rPr>
      </w:pPr>
      <w:r w:rsidRPr="00E23840">
        <w:rPr>
          <w:noProof/>
          <w:lang w:eastAsia="zh-CN"/>
        </w:rPr>
        <w:t>with the following components:</w:t>
      </w:r>
    </w:p>
    <w:p w14:paraId="7AFEF194" w14:textId="77777777" w:rsidR="00C66300" w:rsidRPr="00E23840" w:rsidRDefault="00C66300" w:rsidP="00C66300">
      <w:pPr>
        <w:pStyle w:val="B1"/>
        <w:rPr>
          <w:noProof/>
          <w:lang w:eastAsia="zh-CN"/>
        </w:rPr>
      </w:pPr>
      <w:r w:rsidRPr="00E23840">
        <w:rPr>
          <w:noProof/>
          <w:lang w:eastAsia="zh-CN"/>
        </w:rPr>
        <w:t>-</w:t>
      </w:r>
      <w:r w:rsidRPr="00E23840">
        <w:rPr>
          <w:noProof/>
          <w:lang w:eastAsia="zh-CN"/>
        </w:rPr>
        <w:tab/>
        <w:t xml:space="preserve">The </w:t>
      </w:r>
      <w:r w:rsidRPr="00E23840">
        <w:rPr>
          <w:noProof/>
        </w:rPr>
        <w:t xml:space="preserve">{apiRoot} shall be set as described in </w:t>
      </w:r>
      <w:r w:rsidRPr="00E23840">
        <w:rPr>
          <w:noProof/>
          <w:lang w:eastAsia="zh-CN"/>
        </w:rPr>
        <w:t>3GPP TS 29.501 [</w:t>
      </w:r>
      <w:r>
        <w:rPr>
          <w:noProof/>
          <w:lang w:eastAsia="zh-CN"/>
        </w:rPr>
        <w:t>5</w:t>
      </w:r>
      <w:r w:rsidRPr="00E23840">
        <w:rPr>
          <w:noProof/>
          <w:lang w:eastAsia="zh-CN"/>
        </w:rPr>
        <w:t>].</w:t>
      </w:r>
    </w:p>
    <w:p w14:paraId="2186A744" w14:textId="77777777" w:rsidR="00C66300" w:rsidRPr="00E23840" w:rsidRDefault="00C66300" w:rsidP="00C66300">
      <w:pPr>
        <w:pStyle w:val="B1"/>
        <w:rPr>
          <w:noProof/>
        </w:rPr>
      </w:pPr>
      <w:r w:rsidRPr="00E23840">
        <w:rPr>
          <w:noProof/>
          <w:lang w:eastAsia="zh-CN"/>
        </w:rPr>
        <w:t>-</w:t>
      </w:r>
      <w:r w:rsidRPr="00E23840">
        <w:rPr>
          <w:noProof/>
          <w:lang w:eastAsia="zh-CN"/>
        </w:rPr>
        <w:tab/>
        <w:t xml:space="preserve">The </w:t>
      </w:r>
      <w:r>
        <w:rPr>
          <w:noProof/>
        </w:rPr>
        <w:t>&lt;</w:t>
      </w:r>
      <w:r w:rsidRPr="00E23840">
        <w:rPr>
          <w:noProof/>
        </w:rPr>
        <w:t>apiName</w:t>
      </w:r>
      <w:r>
        <w:rPr>
          <w:noProof/>
        </w:rPr>
        <w:t>&gt;</w:t>
      </w:r>
      <w:r w:rsidRPr="00E23840">
        <w:rPr>
          <w:b/>
          <w:noProof/>
        </w:rPr>
        <w:t xml:space="preserve"> </w:t>
      </w:r>
      <w:r w:rsidRPr="00E23840">
        <w:rPr>
          <w:noProof/>
        </w:rPr>
        <w:t xml:space="preserve">shall be </w:t>
      </w:r>
      <w:r>
        <w:rPr>
          <w:noProof/>
        </w:rPr>
        <w:t>"</w:t>
      </w:r>
      <w:del w:id="4" w:author="Huawei" w:date="2023-07-20T11:11:00Z">
        <w:r w:rsidRPr="00D137BA" w:rsidDel="00002151">
          <w:rPr>
            <w:noProof/>
          </w:rPr>
          <w:delText xml:space="preserve"> </w:delText>
        </w:r>
      </w:del>
      <w:r>
        <w:rPr>
          <w:noProof/>
        </w:rPr>
        <w:t>ntsctsf</w:t>
      </w:r>
      <w:r>
        <w:rPr>
          <w:rFonts w:hint="eastAsia"/>
          <w:noProof/>
          <w:lang w:eastAsia="zh-CN"/>
        </w:rPr>
        <w:t>-</w:t>
      </w:r>
      <w:r>
        <w:rPr>
          <w:noProof/>
        </w:rPr>
        <w:t>asti"</w:t>
      </w:r>
      <w:r w:rsidRPr="00E23840">
        <w:rPr>
          <w:noProof/>
        </w:rPr>
        <w:t>.</w:t>
      </w:r>
    </w:p>
    <w:p w14:paraId="45CB8FC7" w14:textId="77777777" w:rsidR="00C66300" w:rsidRPr="00E23840" w:rsidRDefault="00C66300" w:rsidP="00C66300">
      <w:pPr>
        <w:pStyle w:val="B1"/>
        <w:rPr>
          <w:noProof/>
        </w:rPr>
      </w:pPr>
      <w:r w:rsidRPr="00E23840">
        <w:rPr>
          <w:noProof/>
        </w:rPr>
        <w:t>-</w:t>
      </w:r>
      <w:r w:rsidRPr="00E23840">
        <w:rPr>
          <w:noProof/>
        </w:rPr>
        <w:tab/>
        <w:t xml:space="preserve">The </w:t>
      </w:r>
      <w:r>
        <w:rPr>
          <w:noProof/>
        </w:rPr>
        <w:t>&lt;apiVersion&gt;</w:t>
      </w:r>
      <w:r w:rsidRPr="00E23840">
        <w:rPr>
          <w:noProof/>
        </w:rPr>
        <w:t xml:space="preserve"> shall be "v1".</w:t>
      </w:r>
    </w:p>
    <w:p w14:paraId="2D57A85A" w14:textId="77777777" w:rsidR="00C66300" w:rsidRPr="00E23840" w:rsidRDefault="00C66300" w:rsidP="00C66300">
      <w:pPr>
        <w:pStyle w:val="B1"/>
        <w:rPr>
          <w:noProof/>
          <w:lang w:eastAsia="zh-CN"/>
        </w:rPr>
      </w:pPr>
      <w:r w:rsidRPr="00E23840">
        <w:rPr>
          <w:noProof/>
        </w:rPr>
        <w:t>-</w:t>
      </w:r>
      <w:r w:rsidRPr="00E23840">
        <w:rPr>
          <w:noProof/>
        </w:rPr>
        <w:tab/>
        <w:t xml:space="preserve">The </w:t>
      </w:r>
      <w:r>
        <w:rPr>
          <w:noProof/>
        </w:rPr>
        <w:t>&lt;</w:t>
      </w:r>
      <w:r w:rsidRPr="00E23840">
        <w:rPr>
          <w:noProof/>
        </w:rPr>
        <w:t>apiSpecificResourceUriPart</w:t>
      </w:r>
      <w:r>
        <w:rPr>
          <w:noProof/>
        </w:rPr>
        <w:t>&gt;</w:t>
      </w:r>
      <w:r w:rsidRPr="00E23840">
        <w:rPr>
          <w:noProof/>
        </w:rPr>
        <w:t xml:space="preserve"> shall be set as described in </w:t>
      </w:r>
      <w:r>
        <w:rPr>
          <w:noProof/>
        </w:rPr>
        <w:t>clause</w:t>
      </w:r>
      <w:r w:rsidRPr="00E23840">
        <w:rPr>
          <w:noProof/>
          <w:lang w:eastAsia="zh-CN"/>
        </w:rPr>
        <w:t> </w:t>
      </w:r>
      <w:r>
        <w:rPr>
          <w:noProof/>
          <w:lang w:eastAsia="zh-CN"/>
        </w:rPr>
        <w:t>6.</w:t>
      </w:r>
      <w:r>
        <w:rPr>
          <w:noProof/>
        </w:rPr>
        <w:t>3</w:t>
      </w:r>
      <w:r w:rsidRPr="00E23840">
        <w:rPr>
          <w:noProof/>
        </w:rPr>
        <w:t>.3.</w:t>
      </w:r>
    </w:p>
    <w:p w14:paraId="730CFFFF" w14:textId="77777777" w:rsidR="00C66300" w:rsidRDefault="00C66300" w:rsidP="006432E6">
      <w:pPr>
        <w:rPr>
          <w:noProof/>
        </w:rPr>
      </w:pPr>
    </w:p>
    <w:p w14:paraId="670E2181" w14:textId="77777777" w:rsidR="006432E6" w:rsidRPr="00B61815" w:rsidRDefault="006432E6" w:rsidP="006432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9F6326F" w14:textId="77777777" w:rsidR="005833EC" w:rsidRDefault="005833EC" w:rsidP="005833EC">
      <w:pPr>
        <w:pStyle w:val="40"/>
      </w:pPr>
      <w:bookmarkStart w:id="5" w:name="_Toc104199163"/>
      <w:bookmarkStart w:id="6" w:name="_Toc104489599"/>
      <w:bookmarkStart w:id="7" w:name="_Toc138762431"/>
      <w:r>
        <w:t>6.3.3.1</w:t>
      </w:r>
      <w:r>
        <w:tab/>
        <w:t>Overview</w:t>
      </w:r>
      <w:bookmarkEnd w:id="5"/>
      <w:bookmarkEnd w:id="6"/>
      <w:bookmarkEnd w:id="7"/>
    </w:p>
    <w:p w14:paraId="34F99F92" w14:textId="77777777" w:rsidR="005833EC" w:rsidRPr="000B4666" w:rsidRDefault="005833EC" w:rsidP="005833EC">
      <w:r w:rsidRPr="000B4666">
        <w:t>This clause describes the structure for the Resource URIs and the resources and methods used for the service.</w:t>
      </w:r>
    </w:p>
    <w:p w14:paraId="676B764F" w14:textId="77777777" w:rsidR="005833EC" w:rsidRPr="00F851BD" w:rsidRDefault="005833EC" w:rsidP="005833EC">
      <w:r w:rsidRPr="000B4666">
        <w:t>Figure </w:t>
      </w:r>
      <w:r>
        <w:t>6.2.3.1</w:t>
      </w:r>
      <w:r w:rsidRPr="000B4666">
        <w:t xml:space="preserve">-1 depicts the resource URIs structure for the </w:t>
      </w:r>
      <w:proofErr w:type="spellStart"/>
      <w:r>
        <w:t>Ntsctsf_ASTI</w:t>
      </w:r>
      <w:proofErr w:type="spellEnd"/>
      <w:r>
        <w:t xml:space="preserve"> API</w:t>
      </w:r>
      <w:r w:rsidRPr="000B4666">
        <w:t>.</w:t>
      </w:r>
    </w:p>
    <w:p w14:paraId="20A69F79" w14:textId="2BDB261F" w:rsidR="005833EC" w:rsidRDefault="005833EC" w:rsidP="005833EC">
      <w:pPr>
        <w:pStyle w:val="TH"/>
        <w:rPr>
          <w:ins w:id="8" w:author="Huawei" w:date="2023-07-20T10:48:00Z"/>
        </w:rPr>
      </w:pPr>
      <w:del w:id="9" w:author="Huawei" w:date="2023-07-28T16:48:00Z">
        <w:r w:rsidDel="007178F9">
          <w:object w:dxaOrig="6651" w:dyaOrig="4261" w14:anchorId="788D9C2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29.85pt;height:3in" o:ole="">
              <v:imagedata r:id="rId13" o:title=""/>
            </v:shape>
            <o:OLEObject Type="Embed" ProgID="Visio.Drawing.15" ShapeID="_x0000_i1025" DrawAspect="Content" ObjectID="_1753544561" r:id="rId14"/>
          </w:object>
        </w:r>
      </w:del>
    </w:p>
    <w:p w14:paraId="3340B894" w14:textId="05DF3940" w:rsidR="005833EC" w:rsidRPr="00A258AF" w:rsidRDefault="005838B8" w:rsidP="005833EC">
      <w:pPr>
        <w:pStyle w:val="TH"/>
        <w:rPr>
          <w:lang w:val="en-US"/>
        </w:rPr>
      </w:pPr>
      <w:ins w:id="10" w:author="Huawei" w:date="2023-07-20T10:48:00Z">
        <w:r>
          <w:object w:dxaOrig="7036" w:dyaOrig="5206" w14:anchorId="6BABD423">
            <v:shape id="_x0000_i1026" type="#_x0000_t75" style="width:348.9pt;height:263.6pt" o:ole="">
              <v:imagedata r:id="rId15" o:title=""/>
            </v:shape>
            <o:OLEObject Type="Embed" ProgID="Visio.Drawing.15" ShapeID="_x0000_i1026" DrawAspect="Content" ObjectID="_1753544562" r:id="rId16"/>
          </w:object>
        </w:r>
      </w:ins>
    </w:p>
    <w:p w14:paraId="54F5D484" w14:textId="77777777" w:rsidR="005833EC" w:rsidRPr="008C18E3" w:rsidRDefault="005833EC" w:rsidP="005833EC">
      <w:pPr>
        <w:pStyle w:val="TF"/>
      </w:pPr>
      <w:r w:rsidRPr="008C18E3">
        <w:t>Figure</w:t>
      </w:r>
      <w:r>
        <w:t> </w:t>
      </w:r>
      <w:r w:rsidRPr="008C18E3">
        <w:t>6.</w:t>
      </w:r>
      <w:r>
        <w:t>3.3.1</w:t>
      </w:r>
      <w:r w:rsidRPr="008C18E3">
        <w:t xml:space="preserve">-1: </w:t>
      </w:r>
      <w:r>
        <w:t xml:space="preserve">Resource </w:t>
      </w:r>
      <w:r w:rsidRPr="008C18E3">
        <w:t xml:space="preserve">URI structure of the </w:t>
      </w:r>
      <w:proofErr w:type="spellStart"/>
      <w:r>
        <w:t>Ntsctsf_ASTI</w:t>
      </w:r>
      <w:proofErr w:type="spellEnd"/>
      <w:r w:rsidRPr="008C18E3">
        <w:t xml:space="preserve"> API</w:t>
      </w:r>
    </w:p>
    <w:p w14:paraId="75E6A21E" w14:textId="77777777" w:rsidR="005833EC" w:rsidRDefault="005833EC" w:rsidP="005833EC">
      <w:r>
        <w:t>Table 6.3.3.1-1 provides an overview of the resources and applicable HTTP methods.</w:t>
      </w:r>
    </w:p>
    <w:p w14:paraId="2BE654C2" w14:textId="77777777" w:rsidR="005833EC" w:rsidRPr="00384E92" w:rsidRDefault="005833EC" w:rsidP="005833EC">
      <w:pPr>
        <w:pStyle w:val="TH"/>
      </w:pPr>
      <w:r w:rsidRPr="00384E92">
        <w:lastRenderedPageBreak/>
        <w:t>Table</w:t>
      </w:r>
      <w:r>
        <w:t> </w:t>
      </w:r>
      <w:r w:rsidRPr="00384E92">
        <w:t>6.</w:t>
      </w:r>
      <w:r>
        <w:t>3.3.1</w:t>
      </w:r>
      <w:r w:rsidRPr="00384E92">
        <w:t>-1: Resources and methods overview</w:t>
      </w:r>
    </w:p>
    <w:tbl>
      <w:tblPr>
        <w:tblW w:w="4925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836"/>
        <w:gridCol w:w="2975"/>
        <w:gridCol w:w="1134"/>
        <w:gridCol w:w="3534"/>
      </w:tblGrid>
      <w:tr w:rsidR="005833EC" w:rsidRPr="00B54FF5" w14:paraId="742D3904" w14:textId="77777777" w:rsidTr="00F12FF2">
        <w:trPr>
          <w:jc w:val="center"/>
        </w:trPr>
        <w:tc>
          <w:tcPr>
            <w:tcW w:w="968" w:type="pct"/>
            <w:shd w:val="clear" w:color="auto" w:fill="C0C0C0"/>
            <w:vAlign w:val="center"/>
            <w:hideMark/>
          </w:tcPr>
          <w:p w14:paraId="3E4E53B2" w14:textId="77777777" w:rsidR="005833EC" w:rsidRPr="0016361A" w:rsidRDefault="005833EC" w:rsidP="00F12FF2">
            <w:pPr>
              <w:pStyle w:val="TAH"/>
            </w:pPr>
            <w:r w:rsidRPr="0016361A">
              <w:t>Resource name</w:t>
            </w:r>
          </w:p>
        </w:tc>
        <w:tc>
          <w:tcPr>
            <w:tcW w:w="1569" w:type="pct"/>
            <w:shd w:val="clear" w:color="auto" w:fill="C0C0C0"/>
            <w:vAlign w:val="center"/>
            <w:hideMark/>
          </w:tcPr>
          <w:p w14:paraId="5DED9680" w14:textId="77777777" w:rsidR="005833EC" w:rsidRPr="0016361A" w:rsidRDefault="005833EC" w:rsidP="00F12FF2">
            <w:pPr>
              <w:pStyle w:val="TAH"/>
            </w:pPr>
            <w:r w:rsidRPr="0016361A">
              <w:t>Resource URI</w:t>
            </w:r>
          </w:p>
        </w:tc>
        <w:tc>
          <w:tcPr>
            <w:tcW w:w="598" w:type="pct"/>
            <w:shd w:val="clear" w:color="auto" w:fill="C0C0C0"/>
            <w:vAlign w:val="center"/>
            <w:hideMark/>
          </w:tcPr>
          <w:p w14:paraId="7EB3873C" w14:textId="77777777" w:rsidR="005833EC" w:rsidRPr="0016361A" w:rsidRDefault="005833EC" w:rsidP="00F12FF2">
            <w:pPr>
              <w:pStyle w:val="TAH"/>
            </w:pPr>
            <w:r w:rsidRPr="0016361A">
              <w:t>HTTP method or custom operation</w:t>
            </w:r>
          </w:p>
        </w:tc>
        <w:tc>
          <w:tcPr>
            <w:tcW w:w="1864" w:type="pct"/>
            <w:shd w:val="clear" w:color="auto" w:fill="C0C0C0"/>
            <w:vAlign w:val="center"/>
            <w:hideMark/>
          </w:tcPr>
          <w:p w14:paraId="485807BA" w14:textId="77777777" w:rsidR="005833EC" w:rsidRPr="0016361A" w:rsidRDefault="005833EC" w:rsidP="00F12FF2">
            <w:pPr>
              <w:pStyle w:val="TAH"/>
            </w:pPr>
            <w:r w:rsidRPr="0016361A">
              <w:t>Description</w:t>
            </w:r>
          </w:p>
        </w:tc>
      </w:tr>
      <w:tr w:rsidR="005833EC" w:rsidRPr="00B54FF5" w14:paraId="5BC04CD6" w14:textId="77777777" w:rsidTr="00F12FF2">
        <w:trPr>
          <w:jc w:val="center"/>
        </w:trPr>
        <w:tc>
          <w:tcPr>
            <w:tcW w:w="968" w:type="pct"/>
            <w:vMerge w:val="restart"/>
            <w:vAlign w:val="center"/>
          </w:tcPr>
          <w:p w14:paraId="05F1557A" w14:textId="77777777" w:rsidR="005833EC" w:rsidRPr="0016361A" w:rsidRDefault="005833EC" w:rsidP="00F12FF2">
            <w:pPr>
              <w:pStyle w:val="TAL"/>
            </w:pPr>
            <w:r>
              <w:rPr>
                <w:lang w:eastAsia="zh-CN"/>
              </w:rPr>
              <w:t>ASTI Configurations</w:t>
            </w:r>
          </w:p>
        </w:tc>
        <w:tc>
          <w:tcPr>
            <w:tcW w:w="1569" w:type="pct"/>
            <w:vAlign w:val="center"/>
          </w:tcPr>
          <w:p w14:paraId="1668E916" w14:textId="77777777" w:rsidR="005833EC" w:rsidRPr="0016361A" w:rsidRDefault="005833EC" w:rsidP="00F12FF2">
            <w:pPr>
              <w:pStyle w:val="TAL"/>
            </w:pP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configurations/</w:t>
            </w:r>
          </w:p>
        </w:tc>
        <w:tc>
          <w:tcPr>
            <w:tcW w:w="598" w:type="pct"/>
            <w:vAlign w:val="center"/>
          </w:tcPr>
          <w:p w14:paraId="51C2BA92" w14:textId="77777777" w:rsidR="005833EC" w:rsidRDefault="005833EC" w:rsidP="00F12FF2">
            <w:pPr>
              <w:pStyle w:val="TAL"/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OST</w:t>
            </w:r>
          </w:p>
        </w:tc>
        <w:tc>
          <w:tcPr>
            <w:tcW w:w="1864" w:type="pct"/>
            <w:vAlign w:val="center"/>
          </w:tcPr>
          <w:p w14:paraId="367C5B1E" w14:textId="1091CAE3" w:rsidR="005833EC" w:rsidRDefault="005833EC" w:rsidP="00F12FF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Create a new</w:t>
            </w:r>
            <w:r>
              <w:t xml:space="preserve"> configuration of the 5G access stratum time distribution</w:t>
            </w:r>
            <w:ins w:id="11" w:author="Huawei" w:date="2023-07-28T16:48:00Z">
              <w:r w:rsidR="007178F9">
                <w:t xml:space="preserve"> and may create the child Event</w:t>
              </w:r>
            </w:ins>
            <w:ins w:id="12" w:author="Huawei" w:date="2023-07-28T16:49:00Z">
              <w:r w:rsidR="007178F9">
                <w:t>s Subscription sub-resource</w:t>
              </w:r>
            </w:ins>
            <w:r>
              <w:t>.</w:t>
            </w:r>
          </w:p>
        </w:tc>
      </w:tr>
      <w:tr w:rsidR="005833EC" w:rsidRPr="00B54FF5" w14:paraId="6396E2A8" w14:textId="77777777" w:rsidTr="00F12FF2">
        <w:trPr>
          <w:jc w:val="center"/>
        </w:trPr>
        <w:tc>
          <w:tcPr>
            <w:tcW w:w="968" w:type="pct"/>
            <w:vMerge/>
            <w:vAlign w:val="center"/>
          </w:tcPr>
          <w:p w14:paraId="7B509DC2" w14:textId="77777777" w:rsidR="005833EC" w:rsidRPr="0016361A" w:rsidRDefault="005833EC" w:rsidP="00F12FF2">
            <w:pPr>
              <w:pStyle w:val="TAL"/>
            </w:pPr>
          </w:p>
        </w:tc>
        <w:tc>
          <w:tcPr>
            <w:tcW w:w="1569" w:type="pct"/>
            <w:vAlign w:val="center"/>
          </w:tcPr>
          <w:p w14:paraId="5EC10A85" w14:textId="77777777" w:rsidR="005833EC" w:rsidRPr="0016361A" w:rsidRDefault="005833EC" w:rsidP="00F12FF2">
            <w:pPr>
              <w:pStyle w:val="TAL"/>
            </w:pPr>
            <w:r>
              <w:t>configurations/retrieve</w:t>
            </w:r>
          </w:p>
        </w:tc>
        <w:tc>
          <w:tcPr>
            <w:tcW w:w="598" w:type="pct"/>
            <w:vAlign w:val="center"/>
          </w:tcPr>
          <w:p w14:paraId="2EBD71A6" w14:textId="77777777" w:rsidR="005833EC" w:rsidRDefault="005833EC" w:rsidP="00F12FF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retrieve</w:t>
            </w:r>
          </w:p>
          <w:p w14:paraId="34BDC546" w14:textId="77777777" w:rsidR="005833EC" w:rsidRDefault="005833EC" w:rsidP="00F12FF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(POST)</w:t>
            </w:r>
          </w:p>
        </w:tc>
        <w:tc>
          <w:tcPr>
            <w:tcW w:w="1864" w:type="pct"/>
            <w:vAlign w:val="center"/>
          </w:tcPr>
          <w:p w14:paraId="6F45CB58" w14:textId="015F6670" w:rsidR="005833EC" w:rsidRDefault="005833EC" w:rsidP="00F12FF2">
            <w:pPr>
              <w:pStyle w:val="TAL"/>
            </w:pPr>
            <w:r>
              <w:t xml:space="preserve">Request the status of the </w:t>
            </w:r>
            <w:ins w:id="13" w:author="Huawei" w:date="2023-07-21T09:34:00Z">
              <w:r w:rsidR="00713551">
                <w:t xml:space="preserve">5G </w:t>
              </w:r>
            </w:ins>
            <w:r>
              <w:t>access stratum time distribution for a list of UEs.</w:t>
            </w:r>
          </w:p>
        </w:tc>
      </w:tr>
      <w:tr w:rsidR="005833EC" w:rsidRPr="00B54FF5" w14:paraId="68EE0B5C" w14:textId="77777777" w:rsidTr="00F12FF2">
        <w:trPr>
          <w:jc w:val="center"/>
        </w:trPr>
        <w:tc>
          <w:tcPr>
            <w:tcW w:w="968" w:type="pct"/>
            <w:vMerge w:val="restart"/>
            <w:vAlign w:val="center"/>
          </w:tcPr>
          <w:p w14:paraId="2E823241" w14:textId="77777777" w:rsidR="005833EC" w:rsidRPr="0016361A" w:rsidRDefault="005833EC" w:rsidP="00F12FF2">
            <w:pPr>
              <w:pStyle w:val="TAL"/>
            </w:pPr>
            <w:r>
              <w:rPr>
                <w:rFonts w:hint="eastAsia"/>
                <w:lang w:eastAsia="zh-CN"/>
              </w:rPr>
              <w:t>Individual</w:t>
            </w:r>
            <w:r>
              <w:rPr>
                <w:lang w:eastAsia="zh-CN"/>
              </w:rPr>
              <w:t xml:space="preserve"> ASTI Configuration</w:t>
            </w:r>
          </w:p>
        </w:tc>
        <w:tc>
          <w:tcPr>
            <w:tcW w:w="1569" w:type="pct"/>
            <w:vMerge w:val="restart"/>
            <w:vAlign w:val="center"/>
          </w:tcPr>
          <w:p w14:paraId="53CEBEAE" w14:textId="77777777" w:rsidR="005833EC" w:rsidRPr="0016361A" w:rsidRDefault="005833EC" w:rsidP="00F12FF2">
            <w:pPr>
              <w:pStyle w:val="TAL"/>
            </w:pP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configurations/{</w:t>
            </w:r>
            <w:proofErr w:type="spellStart"/>
            <w:r>
              <w:rPr>
                <w:lang w:eastAsia="zh-CN"/>
              </w:rPr>
              <w:t>configId</w:t>
            </w:r>
            <w:proofErr w:type="spellEnd"/>
            <w:r>
              <w:rPr>
                <w:lang w:eastAsia="zh-CN"/>
              </w:rPr>
              <w:t>}</w:t>
            </w:r>
          </w:p>
        </w:tc>
        <w:tc>
          <w:tcPr>
            <w:tcW w:w="598" w:type="pct"/>
            <w:vAlign w:val="center"/>
          </w:tcPr>
          <w:p w14:paraId="3D75F599" w14:textId="77777777" w:rsidR="005833EC" w:rsidRDefault="005833EC" w:rsidP="00F12FF2">
            <w:pPr>
              <w:pStyle w:val="TAL"/>
            </w:pPr>
            <w:r>
              <w:rPr>
                <w:lang w:eastAsia="zh-CN"/>
              </w:rPr>
              <w:t>PUT</w:t>
            </w:r>
          </w:p>
        </w:tc>
        <w:tc>
          <w:tcPr>
            <w:tcW w:w="1864" w:type="pct"/>
            <w:vAlign w:val="center"/>
          </w:tcPr>
          <w:p w14:paraId="715BC6FF" w14:textId="77777777" w:rsidR="005833EC" w:rsidRDefault="005833EC" w:rsidP="00F12FF2">
            <w:pPr>
              <w:pStyle w:val="TAL"/>
              <w:rPr>
                <w:lang w:eastAsia="zh-CN"/>
              </w:rPr>
            </w:pPr>
            <w:r>
              <w:t>Request to update the 5G access stratum time distribution configuration.</w:t>
            </w:r>
          </w:p>
        </w:tc>
      </w:tr>
      <w:tr w:rsidR="005833EC" w:rsidRPr="00B54FF5" w14:paraId="64D3EF3A" w14:textId="77777777" w:rsidTr="00F12FF2">
        <w:trPr>
          <w:jc w:val="center"/>
        </w:trPr>
        <w:tc>
          <w:tcPr>
            <w:tcW w:w="968" w:type="pct"/>
            <w:vMerge/>
            <w:vAlign w:val="center"/>
          </w:tcPr>
          <w:p w14:paraId="0F36C9D4" w14:textId="77777777" w:rsidR="005833EC" w:rsidRPr="0016361A" w:rsidRDefault="005833EC" w:rsidP="00F12FF2">
            <w:pPr>
              <w:pStyle w:val="TAL"/>
            </w:pPr>
          </w:p>
        </w:tc>
        <w:tc>
          <w:tcPr>
            <w:tcW w:w="1569" w:type="pct"/>
            <w:vMerge/>
            <w:vAlign w:val="center"/>
          </w:tcPr>
          <w:p w14:paraId="43E971BA" w14:textId="77777777" w:rsidR="005833EC" w:rsidRPr="0016361A" w:rsidRDefault="005833EC" w:rsidP="00F12FF2">
            <w:pPr>
              <w:pStyle w:val="TAL"/>
            </w:pPr>
          </w:p>
        </w:tc>
        <w:tc>
          <w:tcPr>
            <w:tcW w:w="598" w:type="pct"/>
            <w:vAlign w:val="center"/>
          </w:tcPr>
          <w:p w14:paraId="6DBCD0BF" w14:textId="77777777" w:rsidR="005833EC" w:rsidRDefault="005833EC" w:rsidP="00F12FF2">
            <w:pPr>
              <w:pStyle w:val="TAL"/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ELETE</w:t>
            </w:r>
          </w:p>
        </w:tc>
        <w:tc>
          <w:tcPr>
            <w:tcW w:w="1864" w:type="pct"/>
            <w:vAlign w:val="center"/>
          </w:tcPr>
          <w:p w14:paraId="7FA129F7" w14:textId="77777777" w:rsidR="005833EC" w:rsidRDefault="005833EC" w:rsidP="00F12FF2">
            <w:pPr>
              <w:pStyle w:val="TAL"/>
              <w:rPr>
                <w:lang w:eastAsia="zh-CN"/>
              </w:rPr>
            </w:pPr>
            <w:r>
              <w:t>Request to delete the 5G access stratum time distribution configuration.</w:t>
            </w:r>
          </w:p>
        </w:tc>
      </w:tr>
      <w:tr w:rsidR="005833EC" w:rsidRPr="00B54FF5" w14:paraId="1E3AE9C7" w14:textId="77777777" w:rsidTr="00F12FF2">
        <w:trPr>
          <w:jc w:val="center"/>
          <w:ins w:id="14" w:author="Huawei" w:date="2023-07-20T10:51:00Z"/>
        </w:trPr>
        <w:tc>
          <w:tcPr>
            <w:tcW w:w="968" w:type="pct"/>
            <w:vMerge w:val="restart"/>
            <w:vAlign w:val="center"/>
          </w:tcPr>
          <w:p w14:paraId="318D5FB5" w14:textId="2D312692" w:rsidR="005833EC" w:rsidRPr="0016361A" w:rsidRDefault="00F27EB9" w:rsidP="00F12FF2">
            <w:pPr>
              <w:pStyle w:val="TAL"/>
              <w:rPr>
                <w:ins w:id="15" w:author="Huawei" w:date="2023-07-20T10:51:00Z"/>
              </w:rPr>
            </w:pPr>
            <w:ins w:id="16" w:author="Huawei" w:date="2023-07-21T11:00:00Z">
              <w:r>
                <w:t>Event</w:t>
              </w:r>
            </w:ins>
            <w:ins w:id="17" w:author="Huawei" w:date="2023-07-21T09:36:00Z">
              <w:r w:rsidR="00CB537A">
                <w:t xml:space="preserve"> Subscriptions</w:t>
              </w:r>
            </w:ins>
          </w:p>
        </w:tc>
        <w:tc>
          <w:tcPr>
            <w:tcW w:w="1569" w:type="pct"/>
            <w:vMerge w:val="restart"/>
            <w:vAlign w:val="center"/>
          </w:tcPr>
          <w:p w14:paraId="179D8237" w14:textId="246D407A" w:rsidR="005833EC" w:rsidRPr="0016361A" w:rsidRDefault="005833EC" w:rsidP="00F12FF2">
            <w:pPr>
              <w:pStyle w:val="TAL"/>
              <w:rPr>
                <w:ins w:id="18" w:author="Huawei" w:date="2023-07-20T10:51:00Z"/>
              </w:rPr>
            </w:pPr>
            <w:ins w:id="19" w:author="Huawei" w:date="2023-07-20T10:51:00Z">
              <w:r>
                <w:rPr>
                  <w:rFonts w:hint="eastAsia"/>
                  <w:lang w:eastAsia="zh-CN"/>
                </w:rPr>
                <w:t>/</w:t>
              </w:r>
              <w:r>
                <w:rPr>
                  <w:lang w:eastAsia="zh-CN"/>
                </w:rPr>
                <w:t>configurations/{</w:t>
              </w:r>
              <w:proofErr w:type="spellStart"/>
              <w:r>
                <w:rPr>
                  <w:lang w:eastAsia="zh-CN"/>
                </w:rPr>
                <w:t>configId</w:t>
              </w:r>
              <w:proofErr w:type="spellEnd"/>
              <w:r>
                <w:rPr>
                  <w:lang w:eastAsia="zh-CN"/>
                </w:rPr>
                <w:t>}/</w:t>
              </w:r>
            </w:ins>
            <w:ins w:id="20" w:author="Huawei" w:date="2023-07-21T11:00:00Z">
              <w:r w:rsidR="005838B8">
                <w:t>event</w:t>
              </w:r>
            </w:ins>
            <w:ins w:id="21" w:author="Huawei" w:date="2023-07-20T10:51:00Z">
              <w:r>
                <w:t>-subscription</w:t>
              </w:r>
            </w:ins>
          </w:p>
        </w:tc>
        <w:tc>
          <w:tcPr>
            <w:tcW w:w="598" w:type="pct"/>
          </w:tcPr>
          <w:p w14:paraId="10993B32" w14:textId="77777777" w:rsidR="005833EC" w:rsidRDefault="005833EC" w:rsidP="00F12FF2">
            <w:pPr>
              <w:pStyle w:val="TAL"/>
              <w:rPr>
                <w:ins w:id="22" w:author="Huawei" w:date="2023-07-20T10:51:00Z"/>
                <w:lang w:eastAsia="zh-CN"/>
              </w:rPr>
            </w:pPr>
            <w:ins w:id="23" w:author="Huawei" w:date="2023-07-20T10:52:00Z">
              <w:r>
                <w:t>PUT</w:t>
              </w:r>
            </w:ins>
          </w:p>
        </w:tc>
        <w:tc>
          <w:tcPr>
            <w:tcW w:w="1864" w:type="pct"/>
            <w:vAlign w:val="center"/>
          </w:tcPr>
          <w:p w14:paraId="61809E04" w14:textId="09DEF8BE" w:rsidR="005833EC" w:rsidRDefault="007178F9" w:rsidP="00F12FF2">
            <w:pPr>
              <w:pStyle w:val="TAL"/>
              <w:rPr>
                <w:ins w:id="24" w:author="Huawei" w:date="2023-07-20T10:51:00Z"/>
              </w:rPr>
            </w:pPr>
            <w:ins w:id="25" w:author="Huawei" w:date="2023-07-28T16:49:00Z">
              <w:r>
                <w:t>Creates a new Events Subscription sub-resource or modifies an existing Events Subscription sub-resource</w:t>
              </w:r>
            </w:ins>
            <w:ins w:id="26" w:author="Huawei" w:date="2023-07-20T10:52:00Z">
              <w:r w:rsidR="005833EC">
                <w:t>.</w:t>
              </w:r>
            </w:ins>
          </w:p>
        </w:tc>
      </w:tr>
      <w:tr w:rsidR="005833EC" w:rsidRPr="00B54FF5" w14:paraId="0545B2DC" w14:textId="77777777" w:rsidTr="00F12FF2">
        <w:trPr>
          <w:jc w:val="center"/>
          <w:ins w:id="27" w:author="Huawei" w:date="2023-07-20T10:51:00Z"/>
        </w:trPr>
        <w:tc>
          <w:tcPr>
            <w:tcW w:w="968" w:type="pct"/>
            <w:vMerge/>
            <w:vAlign w:val="center"/>
          </w:tcPr>
          <w:p w14:paraId="55274777" w14:textId="77777777" w:rsidR="005833EC" w:rsidRPr="0016361A" w:rsidRDefault="005833EC" w:rsidP="00F12FF2">
            <w:pPr>
              <w:pStyle w:val="TAL"/>
              <w:rPr>
                <w:ins w:id="28" w:author="Huawei" w:date="2023-07-20T10:51:00Z"/>
              </w:rPr>
            </w:pPr>
          </w:p>
        </w:tc>
        <w:tc>
          <w:tcPr>
            <w:tcW w:w="1569" w:type="pct"/>
            <w:vMerge/>
            <w:vAlign w:val="center"/>
          </w:tcPr>
          <w:p w14:paraId="5EED87B4" w14:textId="77777777" w:rsidR="005833EC" w:rsidRPr="0016361A" w:rsidRDefault="005833EC" w:rsidP="00F12FF2">
            <w:pPr>
              <w:pStyle w:val="TAL"/>
              <w:rPr>
                <w:ins w:id="29" w:author="Huawei" w:date="2023-07-20T10:51:00Z"/>
              </w:rPr>
            </w:pPr>
          </w:p>
        </w:tc>
        <w:tc>
          <w:tcPr>
            <w:tcW w:w="598" w:type="pct"/>
          </w:tcPr>
          <w:p w14:paraId="597BFEAC" w14:textId="77777777" w:rsidR="005833EC" w:rsidRDefault="005833EC" w:rsidP="00F12FF2">
            <w:pPr>
              <w:pStyle w:val="TAL"/>
              <w:rPr>
                <w:ins w:id="30" w:author="Huawei" w:date="2023-07-20T10:51:00Z"/>
                <w:lang w:eastAsia="zh-CN"/>
              </w:rPr>
            </w:pPr>
            <w:ins w:id="31" w:author="Huawei" w:date="2023-07-20T10:52:00Z">
              <w:r>
                <w:t>DELETE</w:t>
              </w:r>
            </w:ins>
          </w:p>
        </w:tc>
        <w:tc>
          <w:tcPr>
            <w:tcW w:w="1864" w:type="pct"/>
            <w:vAlign w:val="center"/>
          </w:tcPr>
          <w:p w14:paraId="04E5F71C" w14:textId="7A4859D6" w:rsidR="005833EC" w:rsidRDefault="007178F9" w:rsidP="00F12FF2">
            <w:pPr>
              <w:pStyle w:val="TAL"/>
              <w:rPr>
                <w:ins w:id="32" w:author="Huawei" w:date="2023-07-20T10:51:00Z"/>
              </w:rPr>
            </w:pPr>
            <w:ins w:id="33" w:author="Huawei" w:date="2023-07-28T16:50:00Z">
              <w:r>
                <w:t>Deletes an Events Subscription sub-resource</w:t>
              </w:r>
            </w:ins>
            <w:ins w:id="34" w:author="Huawei" w:date="2023-07-21T09:35:00Z">
              <w:r w:rsidR="00664997">
                <w:t>.</w:t>
              </w:r>
            </w:ins>
          </w:p>
        </w:tc>
      </w:tr>
    </w:tbl>
    <w:p w14:paraId="571B77A0" w14:textId="77777777" w:rsidR="007C079E" w:rsidRDefault="007C079E" w:rsidP="007C079E">
      <w:pPr>
        <w:rPr>
          <w:noProof/>
        </w:rPr>
      </w:pPr>
    </w:p>
    <w:p w14:paraId="53C92298" w14:textId="77777777" w:rsidR="007C079E" w:rsidRPr="00B61815" w:rsidRDefault="007C079E" w:rsidP="007C07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27707BB" w14:textId="1235B486" w:rsidR="00F12FF2" w:rsidRDefault="00F12FF2" w:rsidP="00F12FF2">
      <w:pPr>
        <w:pStyle w:val="40"/>
        <w:rPr>
          <w:ins w:id="35" w:author="Huawei" w:date="2023-07-20T14:28:00Z"/>
        </w:rPr>
      </w:pPr>
      <w:bookmarkStart w:id="36" w:name="_Toc89295747"/>
      <w:bookmarkStart w:id="37" w:name="_Toc94261460"/>
      <w:bookmarkStart w:id="38" w:name="_Toc104199114"/>
      <w:bookmarkStart w:id="39" w:name="_Toc104489550"/>
      <w:bookmarkStart w:id="40" w:name="_Toc138762379"/>
      <w:ins w:id="41" w:author="Huawei" w:date="2023-07-20T14:28:00Z">
        <w:r>
          <w:t>6.3.3.4</w:t>
        </w:r>
        <w:r>
          <w:tab/>
        </w:r>
        <w:bookmarkStart w:id="42" w:name="_Toc59016981"/>
        <w:bookmarkStart w:id="43" w:name="_Toc68168146"/>
        <w:r>
          <w:t xml:space="preserve">Resource: </w:t>
        </w:r>
      </w:ins>
      <w:ins w:id="44" w:author="Huawei" w:date="2023-07-21T11:01:00Z">
        <w:r w:rsidR="00BE0B4E">
          <w:t>Event</w:t>
        </w:r>
      </w:ins>
      <w:ins w:id="45" w:author="Huawei" w:date="2023-07-21T09:33:00Z">
        <w:r w:rsidR="00713551">
          <w:t xml:space="preserve"> </w:t>
        </w:r>
      </w:ins>
      <w:ins w:id="46" w:author="Huawei" w:date="2023-07-20T14:28:00Z">
        <w:r>
          <w:t>Subscription</w:t>
        </w:r>
      </w:ins>
      <w:bookmarkEnd w:id="36"/>
      <w:bookmarkEnd w:id="37"/>
      <w:bookmarkEnd w:id="38"/>
      <w:bookmarkEnd w:id="39"/>
      <w:bookmarkEnd w:id="40"/>
      <w:bookmarkEnd w:id="42"/>
      <w:bookmarkEnd w:id="43"/>
      <w:ins w:id="47" w:author="Huawei" w:date="2023-07-21T11:01:00Z">
        <w:r w:rsidR="00803A80">
          <w:t xml:space="preserve"> (Document)</w:t>
        </w:r>
      </w:ins>
    </w:p>
    <w:p w14:paraId="3B706EAB" w14:textId="3E5C8777" w:rsidR="00F12FF2" w:rsidRDefault="00F12FF2" w:rsidP="00F12FF2">
      <w:pPr>
        <w:pStyle w:val="50"/>
        <w:rPr>
          <w:ins w:id="48" w:author="Huawei" w:date="2023-07-20T14:28:00Z"/>
        </w:rPr>
      </w:pPr>
      <w:bookmarkStart w:id="49" w:name="_Toc28012433"/>
      <w:bookmarkStart w:id="50" w:name="_Toc36038386"/>
      <w:bookmarkStart w:id="51" w:name="_Toc45133656"/>
      <w:bookmarkStart w:id="52" w:name="_Toc51762410"/>
      <w:bookmarkStart w:id="53" w:name="_Toc59016982"/>
      <w:bookmarkStart w:id="54" w:name="_Toc68168147"/>
      <w:bookmarkStart w:id="55" w:name="_Toc89295748"/>
      <w:bookmarkStart w:id="56" w:name="_Toc94261461"/>
      <w:bookmarkStart w:id="57" w:name="_Toc104199115"/>
      <w:bookmarkStart w:id="58" w:name="_Toc104489551"/>
      <w:bookmarkStart w:id="59" w:name="_Toc138762380"/>
      <w:ins w:id="60" w:author="Huawei" w:date="2023-07-20T14:28:00Z">
        <w:r>
          <w:t>6.3.3.4.1</w:t>
        </w:r>
        <w:r>
          <w:tab/>
          <w:t>Description</w:t>
        </w:r>
        <w:bookmarkEnd w:id="49"/>
        <w:bookmarkEnd w:id="50"/>
        <w:bookmarkEnd w:id="51"/>
        <w:bookmarkEnd w:id="52"/>
        <w:bookmarkEnd w:id="53"/>
        <w:bookmarkEnd w:id="54"/>
        <w:bookmarkEnd w:id="55"/>
        <w:bookmarkEnd w:id="56"/>
        <w:bookmarkEnd w:id="57"/>
        <w:bookmarkEnd w:id="58"/>
        <w:bookmarkEnd w:id="59"/>
      </w:ins>
    </w:p>
    <w:p w14:paraId="635278E0" w14:textId="1DC8261A" w:rsidR="00F12FF2" w:rsidRDefault="00F12FF2" w:rsidP="00F12FF2">
      <w:pPr>
        <w:rPr>
          <w:ins w:id="61" w:author="Huawei" w:date="2023-07-20T14:28:00Z"/>
        </w:rPr>
      </w:pPr>
      <w:ins w:id="62" w:author="Huawei" w:date="2023-07-20T14:28:00Z">
        <w:r>
          <w:t xml:space="preserve">The Events Subscription sub-resource represents a subscription to events for </w:t>
        </w:r>
      </w:ins>
      <w:ins w:id="63" w:author="Huawei" w:date="2023-07-21T11:01:00Z">
        <w:r w:rsidR="00617CC4">
          <w:t>the 5G</w:t>
        </w:r>
      </w:ins>
      <w:ins w:id="64" w:author="Huawei" w:date="2023-07-20T14:28:00Z">
        <w:r>
          <w:t xml:space="preserve"> </w:t>
        </w:r>
      </w:ins>
      <w:ins w:id="65" w:author="Huawei" w:date="2023-07-21T11:01:00Z">
        <w:r w:rsidR="00617CC4">
          <w:t>a</w:t>
        </w:r>
        <w:r w:rsidR="00617CC4" w:rsidRPr="009B55CD">
          <w:rPr>
            <w:rFonts w:eastAsia="等线"/>
          </w:rPr>
          <w:t>ccess stratum time distribution status</w:t>
        </w:r>
        <w:r w:rsidR="00617CC4">
          <w:t xml:space="preserve"> information</w:t>
        </w:r>
      </w:ins>
      <w:ins w:id="66" w:author="Huawei" w:date="2023-07-20T14:28:00Z">
        <w:r>
          <w:t xml:space="preserve"> in the </w:t>
        </w:r>
        <w:proofErr w:type="spellStart"/>
        <w:r w:rsidRPr="0014594E">
          <w:t>Ntsctsf_</w:t>
        </w:r>
      </w:ins>
      <w:ins w:id="67" w:author="Huawei" w:date="2023-07-20T14:31:00Z">
        <w:r w:rsidR="001970F4">
          <w:t>A</w:t>
        </w:r>
      </w:ins>
      <w:ins w:id="68" w:author="Huawei" w:date="2023-07-20T14:32:00Z">
        <w:r w:rsidR="004817F3">
          <w:t>ST</w:t>
        </w:r>
      </w:ins>
      <w:ins w:id="69" w:author="Huawei" w:date="2023-07-20T14:31:00Z">
        <w:r w:rsidR="001970F4">
          <w:t>I</w:t>
        </w:r>
      </w:ins>
      <w:proofErr w:type="spellEnd"/>
      <w:ins w:id="70" w:author="Huawei" w:date="2023-07-20T14:28:00Z">
        <w:r>
          <w:t xml:space="preserve"> service.</w:t>
        </w:r>
      </w:ins>
    </w:p>
    <w:p w14:paraId="6DF412A6" w14:textId="02075BA6" w:rsidR="00F12FF2" w:rsidRDefault="00F12FF2" w:rsidP="00F12FF2">
      <w:pPr>
        <w:pStyle w:val="50"/>
        <w:rPr>
          <w:ins w:id="71" w:author="Huawei" w:date="2023-07-20T14:28:00Z"/>
        </w:rPr>
      </w:pPr>
      <w:bookmarkStart w:id="72" w:name="_Toc28012434"/>
      <w:bookmarkStart w:id="73" w:name="_Toc36038387"/>
      <w:bookmarkStart w:id="74" w:name="_Toc45133657"/>
      <w:bookmarkStart w:id="75" w:name="_Toc51762411"/>
      <w:bookmarkStart w:id="76" w:name="_Toc59016983"/>
      <w:bookmarkStart w:id="77" w:name="_Toc68168148"/>
      <w:bookmarkStart w:id="78" w:name="_Toc89295749"/>
      <w:bookmarkStart w:id="79" w:name="_Toc94261462"/>
      <w:bookmarkStart w:id="80" w:name="_Toc104199116"/>
      <w:bookmarkStart w:id="81" w:name="_Toc104489552"/>
      <w:bookmarkStart w:id="82" w:name="_Toc138762381"/>
      <w:ins w:id="83" w:author="Huawei" w:date="2023-07-20T14:28:00Z">
        <w:r>
          <w:t>6.3.3.4.2</w:t>
        </w:r>
        <w:r>
          <w:tab/>
          <w:t>Resource Definition</w:t>
        </w:r>
        <w:bookmarkEnd w:id="72"/>
        <w:bookmarkEnd w:id="73"/>
        <w:bookmarkEnd w:id="74"/>
        <w:bookmarkEnd w:id="75"/>
        <w:bookmarkEnd w:id="76"/>
        <w:bookmarkEnd w:id="77"/>
        <w:bookmarkEnd w:id="78"/>
        <w:bookmarkEnd w:id="79"/>
        <w:bookmarkEnd w:id="80"/>
        <w:bookmarkEnd w:id="81"/>
        <w:bookmarkEnd w:id="82"/>
      </w:ins>
    </w:p>
    <w:p w14:paraId="477C4C03" w14:textId="1DBC6CBF" w:rsidR="00F12FF2" w:rsidRDefault="00F12FF2" w:rsidP="00F12FF2">
      <w:pPr>
        <w:rPr>
          <w:ins w:id="84" w:author="Huawei" w:date="2023-07-20T14:28:00Z"/>
        </w:rPr>
      </w:pPr>
      <w:ins w:id="85" w:author="Huawei" w:date="2023-07-20T14:28:00Z">
        <w:r>
          <w:t xml:space="preserve">Resource URI: </w:t>
        </w:r>
        <w:r>
          <w:rPr>
            <w:b/>
          </w:rPr>
          <w:t>{apiRoot}</w:t>
        </w:r>
        <w:r w:rsidRPr="00E23840">
          <w:rPr>
            <w:b/>
            <w:noProof/>
          </w:rPr>
          <w:t>/</w:t>
        </w:r>
        <w:r>
          <w:rPr>
            <w:b/>
            <w:noProof/>
          </w:rPr>
          <w:t>ntsctsf-</w:t>
        </w:r>
      </w:ins>
      <w:ins w:id="86" w:author="Huawei" w:date="2023-07-20T14:32:00Z">
        <w:r w:rsidR="004817F3">
          <w:rPr>
            <w:b/>
            <w:noProof/>
          </w:rPr>
          <w:t>asti</w:t>
        </w:r>
      </w:ins>
      <w:ins w:id="87" w:author="Huawei" w:date="2023-07-20T14:28:00Z">
        <w:r w:rsidRPr="00E23840">
          <w:rPr>
            <w:b/>
            <w:noProof/>
          </w:rPr>
          <w:t>/</w:t>
        </w:r>
        <w:r>
          <w:rPr>
            <w:b/>
            <w:noProof/>
          </w:rPr>
          <w:t>&lt;apiVersion&gt;</w:t>
        </w:r>
        <w:r w:rsidRPr="00E23840">
          <w:rPr>
            <w:b/>
            <w:noProof/>
          </w:rPr>
          <w:t>/</w:t>
        </w:r>
      </w:ins>
      <w:ins w:id="88" w:author="Huawei" w:date="2023-07-20T14:34:00Z">
        <w:r w:rsidR="006744F6" w:rsidRPr="00676C3A">
          <w:rPr>
            <w:b/>
          </w:rPr>
          <w:t>configurations/{</w:t>
        </w:r>
        <w:r w:rsidR="006744F6">
          <w:rPr>
            <w:b/>
          </w:rPr>
          <w:t>c</w:t>
        </w:r>
        <w:r w:rsidR="006744F6" w:rsidRPr="00676C3A">
          <w:rPr>
            <w:b/>
          </w:rPr>
          <w:t>onfigId}</w:t>
        </w:r>
      </w:ins>
      <w:ins w:id="89" w:author="Huawei" w:date="2023-07-20T14:28:00Z">
        <w:r>
          <w:rPr>
            <w:b/>
          </w:rPr>
          <w:t>/</w:t>
        </w:r>
      </w:ins>
      <w:ins w:id="90" w:author="Huawei" w:date="2023-07-27T17:22:00Z">
        <w:r w:rsidR="00A900E5">
          <w:rPr>
            <w:b/>
          </w:rPr>
          <w:t>event</w:t>
        </w:r>
      </w:ins>
      <w:ins w:id="91" w:author="Huawei" w:date="2023-07-21T09:37:00Z">
        <w:r w:rsidR="00FD4BE4" w:rsidRPr="00FD4BE4">
          <w:rPr>
            <w:b/>
          </w:rPr>
          <w:t>-subscription</w:t>
        </w:r>
      </w:ins>
    </w:p>
    <w:p w14:paraId="067CE38A" w14:textId="3566F746" w:rsidR="00F12FF2" w:rsidRDefault="00F12FF2" w:rsidP="00F12FF2">
      <w:pPr>
        <w:rPr>
          <w:ins w:id="92" w:author="Huawei" w:date="2023-07-20T14:28:00Z"/>
          <w:rFonts w:ascii="Arial" w:hAnsi="Arial" w:cs="Arial"/>
        </w:rPr>
      </w:pPr>
      <w:ins w:id="93" w:author="Huawei" w:date="2023-07-20T14:28:00Z">
        <w:r>
          <w:t>This resource shall support the resource URI variables defined in table 6.</w:t>
        </w:r>
      </w:ins>
      <w:ins w:id="94" w:author="Huawei" w:date="2023-07-20T14:34:00Z">
        <w:r w:rsidR="00E257DE">
          <w:t>3</w:t>
        </w:r>
      </w:ins>
      <w:ins w:id="95" w:author="Huawei" w:date="2023-07-20T14:28:00Z">
        <w:r>
          <w:t>.3.4.2-1</w:t>
        </w:r>
        <w:r>
          <w:rPr>
            <w:rFonts w:ascii="Arial" w:hAnsi="Arial" w:cs="Arial"/>
          </w:rPr>
          <w:t>.</w:t>
        </w:r>
      </w:ins>
    </w:p>
    <w:p w14:paraId="0031CD73" w14:textId="2421D914" w:rsidR="00F12FF2" w:rsidRDefault="00F12FF2" w:rsidP="00F12FF2">
      <w:pPr>
        <w:pStyle w:val="TH"/>
        <w:rPr>
          <w:ins w:id="96" w:author="Huawei" w:date="2023-07-20T14:28:00Z"/>
          <w:rFonts w:cs="Arial"/>
        </w:rPr>
      </w:pPr>
      <w:ins w:id="97" w:author="Huawei" w:date="2023-07-20T14:28:00Z">
        <w:r>
          <w:t>Table 6.</w:t>
        </w:r>
      </w:ins>
      <w:ins w:id="98" w:author="Huawei" w:date="2023-07-20T14:34:00Z">
        <w:r w:rsidR="00E257DE">
          <w:t>3</w:t>
        </w:r>
      </w:ins>
      <w:ins w:id="99" w:author="Huawei" w:date="2023-07-20T14:28:00Z">
        <w:r>
          <w:t>.3.4.2-1: Resource URI variables for this resource</w:t>
        </w:r>
      </w:ins>
    </w:p>
    <w:tbl>
      <w:tblPr>
        <w:tblW w:w="9623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51"/>
        <w:gridCol w:w="1417"/>
        <w:gridCol w:w="6655"/>
      </w:tblGrid>
      <w:tr w:rsidR="00F12FF2" w14:paraId="7F36BF4B" w14:textId="77777777" w:rsidTr="00F12FF2">
        <w:trPr>
          <w:jc w:val="center"/>
          <w:ins w:id="100" w:author="Huawei" w:date="2023-07-20T14:28:00Z"/>
        </w:trPr>
        <w:tc>
          <w:tcPr>
            <w:tcW w:w="806" w:type="pct"/>
            <w:shd w:val="clear" w:color="000000" w:fill="C0C0C0"/>
            <w:hideMark/>
          </w:tcPr>
          <w:p w14:paraId="11A35D9E" w14:textId="77777777" w:rsidR="00F12FF2" w:rsidRDefault="00F12FF2" w:rsidP="00F12FF2">
            <w:pPr>
              <w:pStyle w:val="TAH"/>
              <w:rPr>
                <w:ins w:id="101" w:author="Huawei" w:date="2023-07-20T14:28:00Z"/>
              </w:rPr>
            </w:pPr>
            <w:ins w:id="102" w:author="Huawei" w:date="2023-07-20T14:28:00Z">
              <w:r>
                <w:t>Name</w:t>
              </w:r>
            </w:ins>
          </w:p>
        </w:tc>
        <w:tc>
          <w:tcPr>
            <w:tcW w:w="736" w:type="pct"/>
            <w:shd w:val="clear" w:color="000000" w:fill="C0C0C0"/>
          </w:tcPr>
          <w:p w14:paraId="434B29A7" w14:textId="77777777" w:rsidR="00F12FF2" w:rsidRDefault="00F12FF2" w:rsidP="00F12FF2">
            <w:pPr>
              <w:pStyle w:val="TAH"/>
              <w:rPr>
                <w:ins w:id="103" w:author="Huawei" w:date="2023-07-20T14:28:00Z"/>
                <w:lang w:eastAsia="zh-CN"/>
              </w:rPr>
            </w:pPr>
            <w:ins w:id="104" w:author="Huawei" w:date="2023-07-20T14:28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ata type</w:t>
              </w:r>
            </w:ins>
          </w:p>
        </w:tc>
        <w:tc>
          <w:tcPr>
            <w:tcW w:w="3457" w:type="pct"/>
            <w:shd w:val="clear" w:color="000000" w:fill="C0C0C0"/>
            <w:vAlign w:val="center"/>
            <w:hideMark/>
          </w:tcPr>
          <w:p w14:paraId="3589B6CE" w14:textId="77777777" w:rsidR="00F12FF2" w:rsidRDefault="00F12FF2" w:rsidP="00F12FF2">
            <w:pPr>
              <w:pStyle w:val="TAH"/>
              <w:rPr>
                <w:ins w:id="105" w:author="Huawei" w:date="2023-07-20T14:28:00Z"/>
              </w:rPr>
            </w:pPr>
            <w:ins w:id="106" w:author="Huawei" w:date="2023-07-20T14:28:00Z">
              <w:r>
                <w:t>Definition</w:t>
              </w:r>
            </w:ins>
          </w:p>
        </w:tc>
      </w:tr>
      <w:tr w:rsidR="00F12FF2" w14:paraId="39226576" w14:textId="77777777" w:rsidTr="00F12FF2">
        <w:trPr>
          <w:jc w:val="center"/>
          <w:ins w:id="107" w:author="Huawei" w:date="2023-07-20T14:28:00Z"/>
        </w:trPr>
        <w:tc>
          <w:tcPr>
            <w:tcW w:w="806" w:type="pct"/>
            <w:hideMark/>
          </w:tcPr>
          <w:p w14:paraId="7255A4DE" w14:textId="77777777" w:rsidR="00F12FF2" w:rsidRDefault="00F12FF2" w:rsidP="00F12FF2">
            <w:pPr>
              <w:pStyle w:val="TAL"/>
              <w:rPr>
                <w:ins w:id="108" w:author="Huawei" w:date="2023-07-20T14:28:00Z"/>
              </w:rPr>
            </w:pPr>
            <w:proofErr w:type="spellStart"/>
            <w:ins w:id="109" w:author="Huawei" w:date="2023-07-20T14:28:00Z">
              <w:r>
                <w:t>apiRoot</w:t>
              </w:r>
              <w:proofErr w:type="spellEnd"/>
            </w:ins>
          </w:p>
        </w:tc>
        <w:tc>
          <w:tcPr>
            <w:tcW w:w="736" w:type="pct"/>
          </w:tcPr>
          <w:p w14:paraId="5AA2C5F8" w14:textId="77777777" w:rsidR="00F12FF2" w:rsidRDefault="00F12FF2" w:rsidP="00F12FF2">
            <w:pPr>
              <w:pStyle w:val="TAL"/>
              <w:rPr>
                <w:ins w:id="110" w:author="Huawei" w:date="2023-07-20T14:28:00Z"/>
                <w:lang w:eastAsia="zh-CN"/>
              </w:rPr>
            </w:pPr>
            <w:ins w:id="111" w:author="Huawei" w:date="2023-07-20T14:28:00Z">
              <w:r>
                <w:rPr>
                  <w:lang w:eastAsia="zh-CN"/>
                </w:rPr>
                <w:t>string</w:t>
              </w:r>
            </w:ins>
          </w:p>
        </w:tc>
        <w:tc>
          <w:tcPr>
            <w:tcW w:w="3457" w:type="pct"/>
            <w:vAlign w:val="center"/>
            <w:hideMark/>
          </w:tcPr>
          <w:p w14:paraId="31919589" w14:textId="08842504" w:rsidR="00F12FF2" w:rsidRDefault="00F12FF2" w:rsidP="00F12FF2">
            <w:pPr>
              <w:pStyle w:val="TAL"/>
              <w:rPr>
                <w:ins w:id="112" w:author="Huawei" w:date="2023-07-20T14:28:00Z"/>
              </w:rPr>
            </w:pPr>
            <w:ins w:id="113" w:author="Huawei" w:date="2023-07-20T14:28:00Z">
              <w:r>
                <w:t>See clause 6.</w:t>
              </w:r>
            </w:ins>
            <w:ins w:id="114" w:author="Huawei" w:date="2023-07-20T14:34:00Z">
              <w:r w:rsidR="00E257DE">
                <w:t>3</w:t>
              </w:r>
            </w:ins>
            <w:ins w:id="115" w:author="Huawei" w:date="2023-07-20T14:28:00Z">
              <w:r>
                <w:t>.1</w:t>
              </w:r>
            </w:ins>
          </w:p>
        </w:tc>
      </w:tr>
      <w:tr w:rsidR="00F12FF2" w14:paraId="57267184" w14:textId="77777777" w:rsidTr="00F12FF2">
        <w:trPr>
          <w:jc w:val="center"/>
          <w:ins w:id="116" w:author="Huawei" w:date="2023-07-20T14:28:00Z"/>
        </w:trPr>
        <w:tc>
          <w:tcPr>
            <w:tcW w:w="806" w:type="pct"/>
            <w:hideMark/>
          </w:tcPr>
          <w:p w14:paraId="779B3EA6" w14:textId="57B37D6C" w:rsidR="00F12FF2" w:rsidRDefault="00175181" w:rsidP="00F12FF2">
            <w:pPr>
              <w:pStyle w:val="TAL"/>
              <w:rPr>
                <w:ins w:id="117" w:author="Huawei" w:date="2023-07-20T14:28:00Z"/>
              </w:rPr>
            </w:pPr>
            <w:proofErr w:type="spellStart"/>
            <w:ins w:id="118" w:author="Huawei" w:date="2023-07-20T14:40:00Z">
              <w:r w:rsidRPr="00303BB2">
                <w:t>configId</w:t>
              </w:r>
            </w:ins>
            <w:proofErr w:type="spellEnd"/>
          </w:p>
        </w:tc>
        <w:tc>
          <w:tcPr>
            <w:tcW w:w="736" w:type="pct"/>
          </w:tcPr>
          <w:p w14:paraId="19BF5DE5" w14:textId="77777777" w:rsidR="00F12FF2" w:rsidRDefault="00F12FF2" w:rsidP="00F12FF2">
            <w:pPr>
              <w:pStyle w:val="TAL"/>
              <w:rPr>
                <w:ins w:id="119" w:author="Huawei" w:date="2023-07-20T14:28:00Z"/>
              </w:rPr>
            </w:pPr>
            <w:ins w:id="120" w:author="Huawei" w:date="2023-07-20T14:28:00Z">
              <w:r>
                <w:t>string</w:t>
              </w:r>
            </w:ins>
          </w:p>
        </w:tc>
        <w:tc>
          <w:tcPr>
            <w:tcW w:w="3457" w:type="pct"/>
            <w:vAlign w:val="center"/>
            <w:hideMark/>
          </w:tcPr>
          <w:p w14:paraId="5D81C9C5" w14:textId="6A97B244" w:rsidR="00F12FF2" w:rsidRPr="0014594E" w:rsidRDefault="00F12FF2" w:rsidP="00F12FF2">
            <w:pPr>
              <w:pStyle w:val="ZH"/>
              <w:keepNext/>
              <w:keepLines/>
              <w:framePr w:wrap="auto" w:vAnchor="margin" w:hAnchor="text" w:xAlign="left" w:yAlign="inline"/>
              <w:widowControl/>
              <w:rPr>
                <w:ins w:id="121" w:author="Huawei" w:date="2023-07-20T14:28:00Z"/>
                <w:noProof w:val="0"/>
                <w:sz w:val="18"/>
              </w:rPr>
            </w:pPr>
            <w:ins w:id="122" w:author="Huawei" w:date="2023-07-20T14:28:00Z">
              <w:r w:rsidRPr="005F2324">
                <w:rPr>
                  <w:noProof w:val="0"/>
                  <w:sz w:val="18"/>
                </w:rPr>
                <w:t xml:space="preserve">Identifier of </w:t>
              </w:r>
            </w:ins>
            <w:ins w:id="123" w:author="Huawei" w:date="2023-07-20T14:34:00Z">
              <w:r w:rsidR="00E257DE" w:rsidRPr="00E257DE">
                <w:rPr>
                  <w:noProof w:val="0"/>
                  <w:sz w:val="18"/>
                </w:rPr>
                <w:t xml:space="preserve">an Individual ASTI Configuration </w:t>
              </w:r>
            </w:ins>
            <w:ins w:id="124" w:author="Huawei" w:date="2023-07-20T14:28:00Z">
              <w:r w:rsidRPr="005F2324">
                <w:rPr>
                  <w:noProof w:val="0"/>
                  <w:sz w:val="18"/>
                </w:rPr>
                <w:t>resource.</w:t>
              </w:r>
            </w:ins>
          </w:p>
        </w:tc>
      </w:tr>
    </w:tbl>
    <w:p w14:paraId="78DDC4D1" w14:textId="77777777" w:rsidR="00F12FF2" w:rsidRDefault="00F12FF2" w:rsidP="00F12FF2">
      <w:pPr>
        <w:rPr>
          <w:ins w:id="125" w:author="Huawei" w:date="2023-07-20T14:28:00Z"/>
        </w:rPr>
      </w:pPr>
    </w:p>
    <w:p w14:paraId="6ED48D65" w14:textId="44B2E395" w:rsidR="00F12FF2" w:rsidRDefault="00F12FF2" w:rsidP="00F12FF2">
      <w:pPr>
        <w:pStyle w:val="50"/>
        <w:rPr>
          <w:ins w:id="126" w:author="Huawei" w:date="2023-07-20T14:28:00Z"/>
        </w:rPr>
      </w:pPr>
      <w:bookmarkStart w:id="127" w:name="_Toc28012435"/>
      <w:bookmarkStart w:id="128" w:name="_Toc36038388"/>
      <w:bookmarkStart w:id="129" w:name="_Toc45133658"/>
      <w:bookmarkStart w:id="130" w:name="_Toc51762412"/>
      <w:bookmarkStart w:id="131" w:name="_Toc59016984"/>
      <w:bookmarkStart w:id="132" w:name="_Toc68168149"/>
      <w:bookmarkStart w:id="133" w:name="_Toc89295750"/>
      <w:bookmarkStart w:id="134" w:name="_Toc94261463"/>
      <w:bookmarkStart w:id="135" w:name="_Toc104199117"/>
      <w:bookmarkStart w:id="136" w:name="_Toc104489553"/>
      <w:bookmarkStart w:id="137" w:name="_Toc138762382"/>
      <w:ins w:id="138" w:author="Huawei" w:date="2023-07-20T14:28:00Z">
        <w:r>
          <w:t>6.</w:t>
        </w:r>
      </w:ins>
      <w:ins w:id="139" w:author="Huawei" w:date="2023-07-20T14:35:00Z">
        <w:r w:rsidR="005D603C">
          <w:t>3</w:t>
        </w:r>
      </w:ins>
      <w:ins w:id="140" w:author="Huawei" w:date="2023-07-20T14:28:00Z">
        <w:r>
          <w:t>.3.4.3</w:t>
        </w:r>
        <w:r>
          <w:tab/>
          <w:t>Resource Standard Methods</w:t>
        </w:r>
        <w:bookmarkEnd w:id="127"/>
        <w:bookmarkEnd w:id="128"/>
        <w:bookmarkEnd w:id="129"/>
        <w:bookmarkEnd w:id="130"/>
        <w:bookmarkEnd w:id="131"/>
        <w:bookmarkEnd w:id="132"/>
        <w:bookmarkEnd w:id="133"/>
        <w:bookmarkEnd w:id="134"/>
        <w:bookmarkEnd w:id="135"/>
        <w:bookmarkEnd w:id="136"/>
        <w:bookmarkEnd w:id="137"/>
      </w:ins>
    </w:p>
    <w:p w14:paraId="6B41451D" w14:textId="0CB8A688" w:rsidR="00F12FF2" w:rsidRDefault="00F12FF2" w:rsidP="00F12FF2">
      <w:pPr>
        <w:pStyle w:val="6"/>
        <w:rPr>
          <w:ins w:id="141" w:author="Huawei" w:date="2023-07-20T14:28:00Z"/>
        </w:rPr>
      </w:pPr>
      <w:bookmarkStart w:id="142" w:name="_Toc28012436"/>
      <w:bookmarkStart w:id="143" w:name="_Toc36038389"/>
      <w:bookmarkStart w:id="144" w:name="_Toc45133659"/>
      <w:bookmarkStart w:id="145" w:name="_Toc51762413"/>
      <w:bookmarkStart w:id="146" w:name="_Toc59016985"/>
      <w:bookmarkStart w:id="147" w:name="_Toc68168150"/>
      <w:bookmarkStart w:id="148" w:name="_Toc89295751"/>
      <w:bookmarkStart w:id="149" w:name="_Toc94261464"/>
      <w:bookmarkStart w:id="150" w:name="_Toc104199118"/>
      <w:bookmarkStart w:id="151" w:name="_Toc104489554"/>
      <w:bookmarkStart w:id="152" w:name="_Toc138762383"/>
      <w:ins w:id="153" w:author="Huawei" w:date="2023-07-20T14:28:00Z">
        <w:r>
          <w:t>6.</w:t>
        </w:r>
      </w:ins>
      <w:ins w:id="154" w:author="Huawei" w:date="2023-07-20T14:35:00Z">
        <w:r w:rsidR="005D603C">
          <w:t>3</w:t>
        </w:r>
      </w:ins>
      <w:ins w:id="155" w:author="Huawei" w:date="2023-07-20T14:28:00Z">
        <w:r>
          <w:t>.3.4.3.1</w:t>
        </w:r>
        <w:r>
          <w:tab/>
          <w:t>PUT</w:t>
        </w:r>
        <w:bookmarkEnd w:id="142"/>
        <w:bookmarkEnd w:id="143"/>
        <w:bookmarkEnd w:id="144"/>
        <w:bookmarkEnd w:id="145"/>
        <w:bookmarkEnd w:id="146"/>
        <w:bookmarkEnd w:id="147"/>
        <w:bookmarkEnd w:id="148"/>
        <w:bookmarkEnd w:id="149"/>
        <w:bookmarkEnd w:id="150"/>
        <w:bookmarkEnd w:id="151"/>
        <w:bookmarkEnd w:id="152"/>
      </w:ins>
    </w:p>
    <w:p w14:paraId="42055941" w14:textId="2ADBF998" w:rsidR="00F12FF2" w:rsidRDefault="00F12FF2" w:rsidP="00F12FF2">
      <w:pPr>
        <w:rPr>
          <w:ins w:id="156" w:author="Huawei" w:date="2023-07-20T14:28:00Z"/>
        </w:rPr>
      </w:pPr>
      <w:ins w:id="157" w:author="Huawei" w:date="2023-07-20T14:28:00Z">
        <w:r>
          <w:t>This method shall support the URI query parameters specified in table 6.</w:t>
        </w:r>
      </w:ins>
      <w:ins w:id="158" w:author="Huawei" w:date="2023-07-20T14:40:00Z">
        <w:r w:rsidR="002B7AC1">
          <w:t>3</w:t>
        </w:r>
      </w:ins>
      <w:ins w:id="159" w:author="Huawei" w:date="2023-07-20T14:28:00Z">
        <w:r>
          <w:t>.3.4.3.1-1.</w:t>
        </w:r>
      </w:ins>
    </w:p>
    <w:p w14:paraId="623DE5DB" w14:textId="15413153" w:rsidR="00F12FF2" w:rsidRDefault="00F12FF2" w:rsidP="00F12FF2">
      <w:pPr>
        <w:pStyle w:val="TH"/>
        <w:rPr>
          <w:ins w:id="160" w:author="Huawei" w:date="2023-07-20T14:28:00Z"/>
          <w:rFonts w:cs="Arial"/>
        </w:rPr>
      </w:pPr>
      <w:ins w:id="161" w:author="Huawei" w:date="2023-07-20T14:28:00Z">
        <w:r>
          <w:t>Table 6.</w:t>
        </w:r>
      </w:ins>
      <w:ins w:id="162" w:author="Huawei" w:date="2023-07-20T14:40:00Z">
        <w:r w:rsidR="002B7AC1">
          <w:t>3</w:t>
        </w:r>
      </w:ins>
      <w:ins w:id="163" w:author="Huawei" w:date="2023-07-20T14:28:00Z">
        <w:r>
          <w:t>.3.4.3.1-1: URI query parameters supported by the PUT method on this resource</w:t>
        </w:r>
      </w:ins>
    </w:p>
    <w:tbl>
      <w:tblPr>
        <w:tblW w:w="9615" w:type="dxa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928"/>
        <w:gridCol w:w="1572"/>
        <w:gridCol w:w="448"/>
        <w:gridCol w:w="1169"/>
        <w:gridCol w:w="4498"/>
      </w:tblGrid>
      <w:tr w:rsidR="00F12FF2" w14:paraId="7EB20C12" w14:textId="77777777" w:rsidTr="00F12FF2">
        <w:trPr>
          <w:jc w:val="center"/>
          <w:ins w:id="164" w:author="Huawei" w:date="2023-07-20T14:28:00Z"/>
        </w:trPr>
        <w:tc>
          <w:tcPr>
            <w:tcW w:w="1002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7BA7FB31" w14:textId="77777777" w:rsidR="00F12FF2" w:rsidRDefault="00F12FF2" w:rsidP="00F12FF2">
            <w:pPr>
              <w:pStyle w:val="TAH"/>
              <w:rPr>
                <w:ins w:id="165" w:author="Huawei" w:date="2023-07-20T14:28:00Z"/>
              </w:rPr>
            </w:pPr>
            <w:ins w:id="166" w:author="Huawei" w:date="2023-07-20T14:28:00Z">
              <w:r>
                <w:t>Name</w:t>
              </w:r>
            </w:ins>
          </w:p>
        </w:tc>
        <w:tc>
          <w:tcPr>
            <w:tcW w:w="817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765C7192" w14:textId="77777777" w:rsidR="00F12FF2" w:rsidRDefault="00F12FF2" w:rsidP="00F12FF2">
            <w:pPr>
              <w:pStyle w:val="TAH"/>
              <w:rPr>
                <w:ins w:id="167" w:author="Huawei" w:date="2023-07-20T14:28:00Z"/>
              </w:rPr>
            </w:pPr>
            <w:ins w:id="168" w:author="Huawei" w:date="2023-07-20T14:28:00Z">
              <w:r>
                <w:t>Data type</w:t>
              </w:r>
            </w:ins>
          </w:p>
        </w:tc>
        <w:tc>
          <w:tcPr>
            <w:tcW w:w="233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537DE819" w14:textId="77777777" w:rsidR="00F12FF2" w:rsidRDefault="00F12FF2" w:rsidP="00F12FF2">
            <w:pPr>
              <w:pStyle w:val="TAH"/>
              <w:rPr>
                <w:ins w:id="169" w:author="Huawei" w:date="2023-07-20T14:28:00Z"/>
              </w:rPr>
            </w:pPr>
            <w:ins w:id="170" w:author="Huawei" w:date="2023-07-20T14:28:00Z">
              <w:r>
                <w:t>P</w:t>
              </w:r>
            </w:ins>
          </w:p>
        </w:tc>
        <w:tc>
          <w:tcPr>
            <w:tcW w:w="608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203DDCE1" w14:textId="77777777" w:rsidR="00F12FF2" w:rsidRDefault="00F12FF2" w:rsidP="00F12FF2">
            <w:pPr>
              <w:pStyle w:val="TAH"/>
              <w:rPr>
                <w:ins w:id="171" w:author="Huawei" w:date="2023-07-20T14:28:00Z"/>
              </w:rPr>
            </w:pPr>
            <w:ins w:id="172" w:author="Huawei" w:date="2023-07-20T14:28:00Z">
              <w:r>
                <w:t>Cardinality</w:t>
              </w:r>
            </w:ins>
          </w:p>
        </w:tc>
        <w:tc>
          <w:tcPr>
            <w:tcW w:w="2339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004F5665" w14:textId="77777777" w:rsidR="00F12FF2" w:rsidRDefault="00F12FF2" w:rsidP="00F12FF2">
            <w:pPr>
              <w:pStyle w:val="TAH"/>
              <w:rPr>
                <w:ins w:id="173" w:author="Huawei" w:date="2023-07-20T14:28:00Z"/>
              </w:rPr>
            </w:pPr>
            <w:ins w:id="174" w:author="Huawei" w:date="2023-07-20T14:28:00Z">
              <w:r>
                <w:t>Description</w:t>
              </w:r>
            </w:ins>
          </w:p>
        </w:tc>
      </w:tr>
      <w:tr w:rsidR="00F12FF2" w14:paraId="05D1669D" w14:textId="77777777" w:rsidTr="00F12FF2">
        <w:trPr>
          <w:jc w:val="center"/>
          <w:ins w:id="175" w:author="Huawei" w:date="2023-07-20T14:28:00Z"/>
        </w:trPr>
        <w:tc>
          <w:tcPr>
            <w:tcW w:w="1002" w:type="pct"/>
            <w:tcBorders>
              <w:top w:val="single" w:sz="6" w:space="0" w:color="auto"/>
            </w:tcBorders>
            <w:hideMark/>
          </w:tcPr>
          <w:p w14:paraId="0F861544" w14:textId="77777777" w:rsidR="00F12FF2" w:rsidRDefault="00F12FF2" w:rsidP="00F12FF2">
            <w:pPr>
              <w:pStyle w:val="TAL"/>
              <w:rPr>
                <w:ins w:id="176" w:author="Huawei" w:date="2023-07-20T14:28:00Z"/>
              </w:rPr>
            </w:pPr>
            <w:ins w:id="177" w:author="Huawei" w:date="2023-07-20T14:28:00Z">
              <w:r>
                <w:t>n/a</w:t>
              </w:r>
            </w:ins>
          </w:p>
        </w:tc>
        <w:tc>
          <w:tcPr>
            <w:tcW w:w="817" w:type="pct"/>
            <w:tcBorders>
              <w:top w:val="single" w:sz="6" w:space="0" w:color="auto"/>
            </w:tcBorders>
            <w:hideMark/>
          </w:tcPr>
          <w:p w14:paraId="25EA83D5" w14:textId="77777777" w:rsidR="00F12FF2" w:rsidRDefault="00F12FF2" w:rsidP="00F12FF2">
            <w:pPr>
              <w:pStyle w:val="TAL"/>
              <w:rPr>
                <w:ins w:id="178" w:author="Huawei" w:date="2023-07-20T14:28:00Z"/>
              </w:rPr>
            </w:pPr>
          </w:p>
        </w:tc>
        <w:tc>
          <w:tcPr>
            <w:tcW w:w="233" w:type="pct"/>
            <w:tcBorders>
              <w:top w:val="single" w:sz="6" w:space="0" w:color="auto"/>
            </w:tcBorders>
            <w:hideMark/>
          </w:tcPr>
          <w:p w14:paraId="30D049B6" w14:textId="77777777" w:rsidR="00F12FF2" w:rsidRDefault="00F12FF2" w:rsidP="00F12FF2">
            <w:pPr>
              <w:pStyle w:val="TAC"/>
              <w:rPr>
                <w:ins w:id="179" w:author="Huawei" w:date="2023-07-20T14:28:00Z"/>
                <w:lang w:eastAsia="es-ES"/>
              </w:rPr>
            </w:pPr>
          </w:p>
        </w:tc>
        <w:tc>
          <w:tcPr>
            <w:tcW w:w="608" w:type="pct"/>
            <w:tcBorders>
              <w:top w:val="single" w:sz="6" w:space="0" w:color="auto"/>
            </w:tcBorders>
            <w:hideMark/>
          </w:tcPr>
          <w:p w14:paraId="41A8A1F6" w14:textId="77777777" w:rsidR="00F12FF2" w:rsidRDefault="00F12FF2" w:rsidP="00F12FF2">
            <w:pPr>
              <w:pStyle w:val="TAC"/>
              <w:rPr>
                <w:ins w:id="180" w:author="Huawei" w:date="2023-07-20T14:28:00Z"/>
                <w:lang w:eastAsia="es-ES"/>
              </w:rPr>
            </w:pPr>
          </w:p>
        </w:tc>
        <w:tc>
          <w:tcPr>
            <w:tcW w:w="2339" w:type="pct"/>
            <w:tcBorders>
              <w:top w:val="single" w:sz="6" w:space="0" w:color="auto"/>
            </w:tcBorders>
            <w:hideMark/>
          </w:tcPr>
          <w:p w14:paraId="7D5A21D8" w14:textId="77777777" w:rsidR="00F12FF2" w:rsidRDefault="00F12FF2" w:rsidP="00F12FF2">
            <w:pPr>
              <w:pStyle w:val="TAL"/>
              <w:rPr>
                <w:ins w:id="181" w:author="Huawei" w:date="2023-07-20T14:28:00Z"/>
                <w:lang w:eastAsia="es-ES"/>
              </w:rPr>
            </w:pPr>
          </w:p>
        </w:tc>
      </w:tr>
    </w:tbl>
    <w:p w14:paraId="4D5A5459" w14:textId="77777777" w:rsidR="00F12FF2" w:rsidRDefault="00F12FF2" w:rsidP="00F12FF2">
      <w:pPr>
        <w:rPr>
          <w:ins w:id="182" w:author="Huawei" w:date="2023-07-20T14:28:00Z"/>
        </w:rPr>
      </w:pPr>
    </w:p>
    <w:p w14:paraId="1D62C6D5" w14:textId="676BEFD5" w:rsidR="00F12FF2" w:rsidRDefault="00F12FF2" w:rsidP="00F12FF2">
      <w:pPr>
        <w:rPr>
          <w:ins w:id="183" w:author="Huawei" w:date="2023-07-20T14:28:00Z"/>
        </w:rPr>
      </w:pPr>
      <w:ins w:id="184" w:author="Huawei" w:date="2023-07-20T14:28:00Z">
        <w:r>
          <w:t>This method shall support the request data structures specified in table 6.</w:t>
        </w:r>
      </w:ins>
      <w:ins w:id="185" w:author="Huawei" w:date="2023-07-20T14:40:00Z">
        <w:r w:rsidR="001D7818">
          <w:t>3</w:t>
        </w:r>
      </w:ins>
      <w:ins w:id="186" w:author="Huawei" w:date="2023-07-20T14:28:00Z">
        <w:r>
          <w:t>.3.4.3.1-2 and the response data structures and response codes specified in table 6.</w:t>
        </w:r>
      </w:ins>
      <w:ins w:id="187" w:author="Huawei" w:date="2023-07-20T14:40:00Z">
        <w:r w:rsidR="001D7818">
          <w:t>3</w:t>
        </w:r>
      </w:ins>
      <w:ins w:id="188" w:author="Huawei" w:date="2023-07-20T14:28:00Z">
        <w:r>
          <w:t>.3.4.3.1-3.</w:t>
        </w:r>
      </w:ins>
    </w:p>
    <w:p w14:paraId="71728D74" w14:textId="5407AB2B" w:rsidR="00F12FF2" w:rsidRDefault="00F12FF2" w:rsidP="00F12FF2">
      <w:pPr>
        <w:pStyle w:val="TH"/>
        <w:rPr>
          <w:ins w:id="189" w:author="Huawei" w:date="2023-07-20T14:28:00Z"/>
        </w:rPr>
      </w:pPr>
      <w:ins w:id="190" w:author="Huawei" w:date="2023-07-20T14:28:00Z">
        <w:r>
          <w:t>Table 6.</w:t>
        </w:r>
      </w:ins>
      <w:ins w:id="191" w:author="Huawei" w:date="2023-07-20T14:40:00Z">
        <w:r w:rsidR="001D7818">
          <w:t>3</w:t>
        </w:r>
      </w:ins>
      <w:ins w:id="192" w:author="Huawei" w:date="2023-07-20T14:28:00Z">
        <w:r>
          <w:t>.3.4.3.1-2: Data structures supported by the PUT Request Body on this resource</w:t>
        </w:r>
      </w:ins>
    </w:p>
    <w:tbl>
      <w:tblPr>
        <w:tblW w:w="9615" w:type="dxa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417"/>
        <w:gridCol w:w="450"/>
        <w:gridCol w:w="1260"/>
        <w:gridCol w:w="5488"/>
      </w:tblGrid>
      <w:tr w:rsidR="00F12FF2" w14:paraId="257DE769" w14:textId="77777777" w:rsidTr="00F12FF2">
        <w:trPr>
          <w:jc w:val="center"/>
          <w:ins w:id="193" w:author="Huawei" w:date="2023-07-20T14:28:00Z"/>
        </w:trPr>
        <w:tc>
          <w:tcPr>
            <w:tcW w:w="2417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52A97E32" w14:textId="77777777" w:rsidR="00F12FF2" w:rsidRDefault="00F12FF2" w:rsidP="00F12FF2">
            <w:pPr>
              <w:pStyle w:val="TAH"/>
              <w:rPr>
                <w:ins w:id="194" w:author="Huawei" w:date="2023-07-20T14:28:00Z"/>
              </w:rPr>
            </w:pPr>
            <w:ins w:id="195" w:author="Huawei" w:date="2023-07-20T14:28:00Z">
              <w:r>
                <w:t>Data type</w:t>
              </w:r>
            </w:ins>
          </w:p>
        </w:tc>
        <w:tc>
          <w:tcPr>
            <w:tcW w:w="45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4B5B2319" w14:textId="77777777" w:rsidR="00F12FF2" w:rsidRDefault="00F12FF2" w:rsidP="00F12FF2">
            <w:pPr>
              <w:pStyle w:val="TAH"/>
              <w:rPr>
                <w:ins w:id="196" w:author="Huawei" w:date="2023-07-20T14:28:00Z"/>
              </w:rPr>
            </w:pPr>
            <w:ins w:id="197" w:author="Huawei" w:date="2023-07-20T14:28:00Z">
              <w:r>
                <w:t>P</w:t>
              </w:r>
            </w:ins>
          </w:p>
        </w:tc>
        <w:tc>
          <w:tcPr>
            <w:tcW w:w="126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025E553F" w14:textId="77777777" w:rsidR="00F12FF2" w:rsidRDefault="00F12FF2" w:rsidP="00F12FF2">
            <w:pPr>
              <w:pStyle w:val="TAH"/>
              <w:rPr>
                <w:ins w:id="198" w:author="Huawei" w:date="2023-07-20T14:28:00Z"/>
              </w:rPr>
            </w:pPr>
            <w:ins w:id="199" w:author="Huawei" w:date="2023-07-20T14:28:00Z">
              <w:r>
                <w:t>Cardinality</w:t>
              </w:r>
            </w:ins>
          </w:p>
        </w:tc>
        <w:tc>
          <w:tcPr>
            <w:tcW w:w="5488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77F8F939" w14:textId="77777777" w:rsidR="00F12FF2" w:rsidRDefault="00F12FF2" w:rsidP="00F12FF2">
            <w:pPr>
              <w:pStyle w:val="TAH"/>
              <w:rPr>
                <w:ins w:id="200" w:author="Huawei" w:date="2023-07-20T14:28:00Z"/>
              </w:rPr>
            </w:pPr>
            <w:ins w:id="201" w:author="Huawei" w:date="2023-07-20T14:28:00Z">
              <w:r>
                <w:t>Description</w:t>
              </w:r>
            </w:ins>
          </w:p>
        </w:tc>
      </w:tr>
      <w:tr w:rsidR="00F12FF2" w14:paraId="333582D4" w14:textId="77777777" w:rsidTr="00F12FF2">
        <w:trPr>
          <w:jc w:val="center"/>
          <w:ins w:id="202" w:author="Huawei" w:date="2023-07-20T14:28:00Z"/>
        </w:trPr>
        <w:tc>
          <w:tcPr>
            <w:tcW w:w="2417" w:type="dxa"/>
            <w:tcBorders>
              <w:top w:val="single" w:sz="6" w:space="0" w:color="auto"/>
            </w:tcBorders>
            <w:hideMark/>
          </w:tcPr>
          <w:p w14:paraId="6A2380AE" w14:textId="14A44978" w:rsidR="00F12FF2" w:rsidRDefault="00EC534A" w:rsidP="00F12FF2">
            <w:pPr>
              <w:pStyle w:val="TAL"/>
              <w:rPr>
                <w:ins w:id="203" w:author="Huawei" w:date="2023-07-20T14:28:00Z"/>
              </w:rPr>
            </w:pPr>
            <w:proofErr w:type="spellStart"/>
            <w:ins w:id="204" w:author="Huawei" w:date="2023-07-24T09:54:00Z">
              <w:r w:rsidRPr="00EC534A">
                <w:t>AstiStatusInfoSub</w:t>
              </w:r>
            </w:ins>
            <w:proofErr w:type="spellEnd"/>
          </w:p>
        </w:tc>
        <w:tc>
          <w:tcPr>
            <w:tcW w:w="450" w:type="dxa"/>
            <w:tcBorders>
              <w:top w:val="single" w:sz="6" w:space="0" w:color="auto"/>
            </w:tcBorders>
            <w:hideMark/>
          </w:tcPr>
          <w:p w14:paraId="6F0C95BC" w14:textId="77777777" w:rsidR="00F12FF2" w:rsidRDefault="00F12FF2" w:rsidP="00F12FF2">
            <w:pPr>
              <w:pStyle w:val="TAC"/>
              <w:rPr>
                <w:ins w:id="205" w:author="Huawei" w:date="2023-07-20T14:28:00Z"/>
              </w:rPr>
            </w:pPr>
            <w:ins w:id="206" w:author="Huawei" w:date="2023-07-20T14:28:00Z">
              <w:r>
                <w:t>M</w:t>
              </w:r>
            </w:ins>
          </w:p>
        </w:tc>
        <w:tc>
          <w:tcPr>
            <w:tcW w:w="1260" w:type="dxa"/>
            <w:tcBorders>
              <w:top w:val="single" w:sz="6" w:space="0" w:color="auto"/>
            </w:tcBorders>
            <w:hideMark/>
          </w:tcPr>
          <w:p w14:paraId="50D9372B" w14:textId="77777777" w:rsidR="00F12FF2" w:rsidRDefault="00F12FF2" w:rsidP="00F12FF2">
            <w:pPr>
              <w:pStyle w:val="TAC"/>
              <w:rPr>
                <w:ins w:id="207" w:author="Huawei" w:date="2023-07-20T14:28:00Z"/>
              </w:rPr>
            </w:pPr>
            <w:ins w:id="208" w:author="Huawei" w:date="2023-07-20T14:28:00Z">
              <w:r>
                <w:t>1</w:t>
              </w:r>
            </w:ins>
          </w:p>
        </w:tc>
        <w:tc>
          <w:tcPr>
            <w:tcW w:w="5488" w:type="dxa"/>
            <w:tcBorders>
              <w:top w:val="single" w:sz="6" w:space="0" w:color="auto"/>
            </w:tcBorders>
            <w:hideMark/>
          </w:tcPr>
          <w:p w14:paraId="38265FC9" w14:textId="2B26AB90" w:rsidR="00F12FF2" w:rsidRDefault="00183581" w:rsidP="00F12FF2">
            <w:pPr>
              <w:pStyle w:val="TAL"/>
              <w:rPr>
                <w:ins w:id="209" w:author="Huawei" w:date="2023-07-20T14:28:00Z"/>
              </w:rPr>
            </w:pPr>
            <w:ins w:id="210" w:author="Huawei" w:date="2023-07-27T17:31:00Z">
              <w:r>
                <w:t>Contains information for the modification of the Events Subscription sub-resource.</w:t>
              </w:r>
            </w:ins>
          </w:p>
        </w:tc>
      </w:tr>
    </w:tbl>
    <w:p w14:paraId="26E8CC91" w14:textId="77777777" w:rsidR="00F12FF2" w:rsidRDefault="00F12FF2" w:rsidP="00F12FF2">
      <w:pPr>
        <w:rPr>
          <w:ins w:id="211" w:author="Huawei" w:date="2023-07-20T14:28:00Z"/>
        </w:rPr>
      </w:pPr>
    </w:p>
    <w:p w14:paraId="4BFCB071" w14:textId="26B9E1EC" w:rsidR="00F12FF2" w:rsidRDefault="00F12FF2" w:rsidP="00F12FF2">
      <w:pPr>
        <w:pStyle w:val="TH"/>
        <w:rPr>
          <w:ins w:id="212" w:author="Huawei" w:date="2023-07-20T14:28:00Z"/>
        </w:rPr>
      </w:pPr>
      <w:ins w:id="213" w:author="Huawei" w:date="2023-07-20T14:28:00Z">
        <w:r>
          <w:lastRenderedPageBreak/>
          <w:t>Table 6.</w:t>
        </w:r>
      </w:ins>
      <w:ins w:id="214" w:author="Huawei" w:date="2023-07-20T14:40:00Z">
        <w:r w:rsidR="001D7818">
          <w:t>3</w:t>
        </w:r>
      </w:ins>
      <w:ins w:id="215" w:author="Huawei" w:date="2023-07-20T14:28:00Z">
        <w:r>
          <w:t>.3.4.3.1-3: Data structures supported by the PUT Response Body on this resource</w:t>
        </w:r>
      </w:ins>
    </w:p>
    <w:tbl>
      <w:tblPr>
        <w:tblW w:w="961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967"/>
        <w:gridCol w:w="450"/>
        <w:gridCol w:w="1169"/>
        <w:gridCol w:w="1621"/>
        <w:gridCol w:w="4408"/>
      </w:tblGrid>
      <w:tr w:rsidR="00F12FF2" w14:paraId="506AC4FB" w14:textId="77777777" w:rsidTr="00F12FF2">
        <w:trPr>
          <w:jc w:val="center"/>
          <w:ins w:id="216" w:author="Huawei" w:date="2023-07-20T14:28:00Z"/>
        </w:trPr>
        <w:tc>
          <w:tcPr>
            <w:tcW w:w="1023" w:type="pct"/>
            <w:shd w:val="clear" w:color="auto" w:fill="C0C0C0"/>
            <w:hideMark/>
          </w:tcPr>
          <w:p w14:paraId="3809A9C1" w14:textId="77777777" w:rsidR="00F12FF2" w:rsidRDefault="00F12FF2" w:rsidP="00F12FF2">
            <w:pPr>
              <w:pStyle w:val="TAH"/>
              <w:rPr>
                <w:ins w:id="217" w:author="Huawei" w:date="2023-07-20T14:28:00Z"/>
              </w:rPr>
            </w:pPr>
            <w:ins w:id="218" w:author="Huawei" w:date="2023-07-20T14:28:00Z">
              <w:r>
                <w:t>Data type</w:t>
              </w:r>
            </w:ins>
          </w:p>
        </w:tc>
        <w:tc>
          <w:tcPr>
            <w:tcW w:w="234" w:type="pct"/>
            <w:shd w:val="clear" w:color="auto" w:fill="C0C0C0"/>
            <w:hideMark/>
          </w:tcPr>
          <w:p w14:paraId="65C22E9F" w14:textId="77777777" w:rsidR="00F12FF2" w:rsidRDefault="00F12FF2" w:rsidP="00F12FF2">
            <w:pPr>
              <w:pStyle w:val="TAH"/>
              <w:rPr>
                <w:ins w:id="219" w:author="Huawei" w:date="2023-07-20T14:28:00Z"/>
              </w:rPr>
            </w:pPr>
            <w:ins w:id="220" w:author="Huawei" w:date="2023-07-20T14:28:00Z">
              <w:r>
                <w:t>P</w:t>
              </w:r>
            </w:ins>
          </w:p>
        </w:tc>
        <w:tc>
          <w:tcPr>
            <w:tcW w:w="608" w:type="pct"/>
            <w:shd w:val="clear" w:color="auto" w:fill="C0C0C0"/>
            <w:hideMark/>
          </w:tcPr>
          <w:p w14:paraId="65837DF9" w14:textId="77777777" w:rsidR="00F12FF2" w:rsidRDefault="00F12FF2" w:rsidP="00F12FF2">
            <w:pPr>
              <w:pStyle w:val="TAH"/>
              <w:rPr>
                <w:ins w:id="221" w:author="Huawei" w:date="2023-07-20T14:28:00Z"/>
              </w:rPr>
            </w:pPr>
            <w:ins w:id="222" w:author="Huawei" w:date="2023-07-20T14:28:00Z">
              <w:r>
                <w:t>Cardinality</w:t>
              </w:r>
            </w:ins>
          </w:p>
        </w:tc>
        <w:tc>
          <w:tcPr>
            <w:tcW w:w="843" w:type="pct"/>
            <w:shd w:val="clear" w:color="auto" w:fill="C0C0C0"/>
            <w:hideMark/>
          </w:tcPr>
          <w:p w14:paraId="0084AF19" w14:textId="77777777" w:rsidR="00F12FF2" w:rsidRDefault="00F12FF2" w:rsidP="00F12FF2">
            <w:pPr>
              <w:pStyle w:val="TAH"/>
              <w:rPr>
                <w:ins w:id="223" w:author="Huawei" w:date="2023-07-20T14:28:00Z"/>
              </w:rPr>
            </w:pPr>
            <w:ins w:id="224" w:author="Huawei" w:date="2023-07-20T14:28:00Z">
              <w:r>
                <w:t>Response codes</w:t>
              </w:r>
            </w:ins>
          </w:p>
        </w:tc>
        <w:tc>
          <w:tcPr>
            <w:tcW w:w="2292" w:type="pct"/>
            <w:shd w:val="clear" w:color="auto" w:fill="C0C0C0"/>
            <w:hideMark/>
          </w:tcPr>
          <w:p w14:paraId="7D3E0C4C" w14:textId="77777777" w:rsidR="00F12FF2" w:rsidRDefault="00F12FF2" w:rsidP="00F12FF2">
            <w:pPr>
              <w:pStyle w:val="TAH"/>
              <w:rPr>
                <w:ins w:id="225" w:author="Huawei" w:date="2023-07-20T14:28:00Z"/>
              </w:rPr>
            </w:pPr>
            <w:ins w:id="226" w:author="Huawei" w:date="2023-07-20T14:28:00Z">
              <w:r>
                <w:t>Description</w:t>
              </w:r>
            </w:ins>
          </w:p>
        </w:tc>
      </w:tr>
      <w:tr w:rsidR="00F12FF2" w14:paraId="61984CF2" w14:textId="77777777" w:rsidTr="00F12FF2">
        <w:trPr>
          <w:jc w:val="center"/>
          <w:ins w:id="227" w:author="Huawei" w:date="2023-07-20T14:28:00Z"/>
        </w:trPr>
        <w:tc>
          <w:tcPr>
            <w:tcW w:w="1023" w:type="pct"/>
          </w:tcPr>
          <w:p w14:paraId="2B13C2DA" w14:textId="74F0369F" w:rsidR="00F12FF2" w:rsidRPr="001D7818" w:rsidRDefault="00EC534A" w:rsidP="00F12FF2">
            <w:pPr>
              <w:pStyle w:val="TAL"/>
              <w:rPr>
                <w:ins w:id="228" w:author="Huawei" w:date="2023-07-20T14:28:00Z"/>
                <w:highlight w:val="yellow"/>
              </w:rPr>
            </w:pPr>
            <w:proofErr w:type="spellStart"/>
            <w:ins w:id="229" w:author="Huawei" w:date="2023-07-24T09:54:00Z">
              <w:r w:rsidRPr="00EC534A">
                <w:t>AstiStatusInfoSub</w:t>
              </w:r>
            </w:ins>
            <w:proofErr w:type="spellEnd"/>
          </w:p>
        </w:tc>
        <w:tc>
          <w:tcPr>
            <w:tcW w:w="234" w:type="pct"/>
          </w:tcPr>
          <w:p w14:paraId="3026EDBA" w14:textId="77777777" w:rsidR="00F12FF2" w:rsidRDefault="00F12FF2" w:rsidP="00F12FF2">
            <w:pPr>
              <w:pStyle w:val="TAC"/>
              <w:rPr>
                <w:ins w:id="230" w:author="Huawei" w:date="2023-07-20T14:28:00Z"/>
              </w:rPr>
            </w:pPr>
            <w:ins w:id="231" w:author="Huawei" w:date="2023-07-20T14:28:00Z">
              <w:r>
                <w:t>M</w:t>
              </w:r>
            </w:ins>
          </w:p>
        </w:tc>
        <w:tc>
          <w:tcPr>
            <w:tcW w:w="608" w:type="pct"/>
          </w:tcPr>
          <w:p w14:paraId="607ACBD0" w14:textId="77777777" w:rsidR="00F12FF2" w:rsidRDefault="00F12FF2" w:rsidP="00F12FF2">
            <w:pPr>
              <w:pStyle w:val="TAC"/>
              <w:rPr>
                <w:ins w:id="232" w:author="Huawei" w:date="2023-07-20T14:28:00Z"/>
              </w:rPr>
            </w:pPr>
            <w:ins w:id="233" w:author="Huawei" w:date="2023-07-20T14:28:00Z">
              <w:r>
                <w:t>1</w:t>
              </w:r>
            </w:ins>
          </w:p>
        </w:tc>
        <w:tc>
          <w:tcPr>
            <w:tcW w:w="843" w:type="pct"/>
          </w:tcPr>
          <w:p w14:paraId="61E9E332" w14:textId="77777777" w:rsidR="00F12FF2" w:rsidRDefault="00F12FF2" w:rsidP="00F12FF2">
            <w:pPr>
              <w:pStyle w:val="TAL"/>
              <w:rPr>
                <w:ins w:id="234" w:author="Huawei" w:date="2023-07-20T14:28:00Z"/>
              </w:rPr>
            </w:pPr>
            <w:ins w:id="235" w:author="Huawei" w:date="2023-07-20T14:28:00Z">
              <w:r>
                <w:t>201 Created</w:t>
              </w:r>
            </w:ins>
          </w:p>
        </w:tc>
        <w:tc>
          <w:tcPr>
            <w:tcW w:w="2292" w:type="pct"/>
          </w:tcPr>
          <w:p w14:paraId="64BDDFEF" w14:textId="77777777" w:rsidR="00F12FF2" w:rsidRDefault="00F12FF2" w:rsidP="00F12FF2">
            <w:pPr>
              <w:pStyle w:val="TAL"/>
              <w:rPr>
                <w:ins w:id="236" w:author="Huawei" w:date="2023-07-20T14:28:00Z"/>
              </w:rPr>
            </w:pPr>
            <w:ins w:id="237" w:author="Huawei" w:date="2023-07-20T14:28:00Z">
              <w:r>
                <w:t>Successful case.</w:t>
              </w:r>
            </w:ins>
          </w:p>
          <w:p w14:paraId="6344CDCE" w14:textId="77777777" w:rsidR="00F12FF2" w:rsidRDefault="00F12FF2" w:rsidP="00F12FF2">
            <w:pPr>
              <w:pStyle w:val="ZH"/>
              <w:framePr w:wrap="notBeside"/>
              <w:rPr>
                <w:ins w:id="238" w:author="Huawei" w:date="2023-07-20T14:28:00Z"/>
              </w:rPr>
            </w:pPr>
            <w:ins w:id="239" w:author="Huawei" w:date="2023-07-20T14:28:00Z">
              <w:r w:rsidRPr="00F218CC">
                <w:rPr>
                  <w:noProof w:val="0"/>
                  <w:sz w:val="18"/>
                </w:rPr>
                <w:t>The Events Subscription sub-resource was created.</w:t>
              </w:r>
            </w:ins>
          </w:p>
        </w:tc>
      </w:tr>
      <w:tr w:rsidR="00F12FF2" w14:paraId="188A839C" w14:textId="77777777" w:rsidTr="00F12FF2">
        <w:trPr>
          <w:jc w:val="center"/>
          <w:ins w:id="240" w:author="Huawei" w:date="2023-07-20T14:28:00Z"/>
        </w:trPr>
        <w:tc>
          <w:tcPr>
            <w:tcW w:w="1023" w:type="pct"/>
            <w:hideMark/>
          </w:tcPr>
          <w:p w14:paraId="2ACCDC72" w14:textId="08C76F62" w:rsidR="00F12FF2" w:rsidRPr="001D7818" w:rsidRDefault="00EC534A" w:rsidP="00F12FF2">
            <w:pPr>
              <w:pStyle w:val="TAL"/>
              <w:rPr>
                <w:ins w:id="241" w:author="Huawei" w:date="2023-07-20T14:28:00Z"/>
                <w:highlight w:val="yellow"/>
              </w:rPr>
            </w:pPr>
            <w:proofErr w:type="spellStart"/>
            <w:ins w:id="242" w:author="Huawei" w:date="2023-07-24T09:54:00Z">
              <w:r w:rsidRPr="00EC534A">
                <w:t>AstiStatusInfoSub</w:t>
              </w:r>
            </w:ins>
            <w:proofErr w:type="spellEnd"/>
          </w:p>
        </w:tc>
        <w:tc>
          <w:tcPr>
            <w:tcW w:w="234" w:type="pct"/>
            <w:hideMark/>
          </w:tcPr>
          <w:p w14:paraId="1031D6E9" w14:textId="77777777" w:rsidR="00F12FF2" w:rsidRDefault="00F12FF2" w:rsidP="00F12FF2">
            <w:pPr>
              <w:pStyle w:val="TAC"/>
              <w:rPr>
                <w:ins w:id="243" w:author="Huawei" w:date="2023-07-20T14:28:00Z"/>
              </w:rPr>
            </w:pPr>
            <w:ins w:id="244" w:author="Huawei" w:date="2023-07-20T14:28:00Z">
              <w:r>
                <w:t>M</w:t>
              </w:r>
            </w:ins>
          </w:p>
        </w:tc>
        <w:tc>
          <w:tcPr>
            <w:tcW w:w="608" w:type="pct"/>
            <w:hideMark/>
          </w:tcPr>
          <w:p w14:paraId="630E65C9" w14:textId="77777777" w:rsidR="00F12FF2" w:rsidRDefault="00F12FF2" w:rsidP="00F12FF2">
            <w:pPr>
              <w:pStyle w:val="TAC"/>
              <w:rPr>
                <w:ins w:id="245" w:author="Huawei" w:date="2023-07-20T14:28:00Z"/>
              </w:rPr>
            </w:pPr>
            <w:ins w:id="246" w:author="Huawei" w:date="2023-07-20T14:28:00Z">
              <w:r>
                <w:t>1</w:t>
              </w:r>
            </w:ins>
          </w:p>
        </w:tc>
        <w:tc>
          <w:tcPr>
            <w:tcW w:w="843" w:type="pct"/>
            <w:hideMark/>
          </w:tcPr>
          <w:p w14:paraId="3A63B240" w14:textId="77777777" w:rsidR="00F12FF2" w:rsidRDefault="00F12FF2" w:rsidP="00F12FF2">
            <w:pPr>
              <w:pStyle w:val="TAL"/>
              <w:rPr>
                <w:ins w:id="247" w:author="Huawei" w:date="2023-07-20T14:28:00Z"/>
              </w:rPr>
            </w:pPr>
            <w:ins w:id="248" w:author="Huawei" w:date="2023-07-20T14:28:00Z">
              <w:r>
                <w:t>200 OK</w:t>
              </w:r>
            </w:ins>
          </w:p>
        </w:tc>
        <w:tc>
          <w:tcPr>
            <w:tcW w:w="2292" w:type="pct"/>
            <w:hideMark/>
          </w:tcPr>
          <w:p w14:paraId="1DBA201D" w14:textId="77777777" w:rsidR="00F12FF2" w:rsidRDefault="00F12FF2" w:rsidP="00F12FF2">
            <w:pPr>
              <w:pStyle w:val="TAL"/>
              <w:rPr>
                <w:ins w:id="249" w:author="Huawei" w:date="2023-07-20T14:28:00Z"/>
              </w:rPr>
            </w:pPr>
            <w:ins w:id="250" w:author="Huawei" w:date="2023-07-20T14:28:00Z">
              <w:r>
                <w:t>Successful case.</w:t>
              </w:r>
            </w:ins>
          </w:p>
          <w:p w14:paraId="086EAA5E" w14:textId="77777777" w:rsidR="00F12FF2" w:rsidRDefault="00F12FF2" w:rsidP="00F12FF2">
            <w:pPr>
              <w:pStyle w:val="ZH"/>
              <w:framePr w:wrap="notBeside"/>
              <w:rPr>
                <w:ins w:id="251" w:author="Huawei" w:date="2023-07-20T14:28:00Z"/>
              </w:rPr>
            </w:pPr>
            <w:ins w:id="252" w:author="Huawei" w:date="2023-07-20T14:28:00Z">
              <w:r w:rsidRPr="00F218CC">
                <w:rPr>
                  <w:noProof w:val="0"/>
                  <w:sz w:val="18"/>
                </w:rPr>
                <w:t>The Events Subscription sub-resource was modified.</w:t>
              </w:r>
            </w:ins>
          </w:p>
        </w:tc>
      </w:tr>
      <w:tr w:rsidR="00F12FF2" w14:paraId="2ED6BAC3" w14:textId="77777777" w:rsidTr="00F12FF2">
        <w:trPr>
          <w:jc w:val="center"/>
          <w:ins w:id="253" w:author="Huawei" w:date="2023-07-20T14:28:00Z"/>
        </w:trPr>
        <w:tc>
          <w:tcPr>
            <w:tcW w:w="1023" w:type="pct"/>
            <w:hideMark/>
          </w:tcPr>
          <w:p w14:paraId="14E7B8A3" w14:textId="77777777" w:rsidR="00F12FF2" w:rsidRDefault="00F12FF2" w:rsidP="00F12FF2">
            <w:pPr>
              <w:pStyle w:val="TAL"/>
              <w:rPr>
                <w:ins w:id="254" w:author="Huawei" w:date="2023-07-20T14:28:00Z"/>
              </w:rPr>
            </w:pPr>
            <w:ins w:id="255" w:author="Huawei" w:date="2023-07-20T14:28:00Z">
              <w:r>
                <w:t>n/a</w:t>
              </w:r>
            </w:ins>
          </w:p>
        </w:tc>
        <w:tc>
          <w:tcPr>
            <w:tcW w:w="234" w:type="pct"/>
          </w:tcPr>
          <w:p w14:paraId="18A30B33" w14:textId="77777777" w:rsidR="00F12FF2" w:rsidRDefault="00F12FF2" w:rsidP="00F12FF2">
            <w:pPr>
              <w:pStyle w:val="TAC"/>
              <w:rPr>
                <w:ins w:id="256" w:author="Huawei" w:date="2023-07-20T14:28:00Z"/>
              </w:rPr>
            </w:pPr>
          </w:p>
        </w:tc>
        <w:tc>
          <w:tcPr>
            <w:tcW w:w="608" w:type="pct"/>
          </w:tcPr>
          <w:p w14:paraId="41F17008" w14:textId="77777777" w:rsidR="00F12FF2" w:rsidRDefault="00F12FF2" w:rsidP="00F12FF2">
            <w:pPr>
              <w:pStyle w:val="TAC"/>
              <w:rPr>
                <w:ins w:id="257" w:author="Huawei" w:date="2023-07-20T14:28:00Z"/>
              </w:rPr>
            </w:pPr>
          </w:p>
        </w:tc>
        <w:tc>
          <w:tcPr>
            <w:tcW w:w="843" w:type="pct"/>
            <w:hideMark/>
          </w:tcPr>
          <w:p w14:paraId="6663A7D7" w14:textId="77777777" w:rsidR="00F12FF2" w:rsidRDefault="00F12FF2" w:rsidP="00F12FF2">
            <w:pPr>
              <w:pStyle w:val="TAL"/>
              <w:rPr>
                <w:ins w:id="258" w:author="Huawei" w:date="2023-07-20T14:28:00Z"/>
              </w:rPr>
            </w:pPr>
            <w:ins w:id="259" w:author="Huawei" w:date="2023-07-20T14:28:00Z">
              <w:r>
                <w:t>204 No Content</w:t>
              </w:r>
            </w:ins>
          </w:p>
        </w:tc>
        <w:tc>
          <w:tcPr>
            <w:tcW w:w="2292" w:type="pct"/>
            <w:hideMark/>
          </w:tcPr>
          <w:p w14:paraId="182AC125" w14:textId="77777777" w:rsidR="00F12FF2" w:rsidRDefault="00F12FF2" w:rsidP="00F12FF2">
            <w:pPr>
              <w:pStyle w:val="TAL"/>
              <w:rPr>
                <w:ins w:id="260" w:author="Huawei" w:date="2023-07-20T14:28:00Z"/>
              </w:rPr>
            </w:pPr>
            <w:ins w:id="261" w:author="Huawei" w:date="2023-07-20T14:28:00Z">
              <w:r>
                <w:t>Successful case.</w:t>
              </w:r>
            </w:ins>
          </w:p>
          <w:p w14:paraId="3B405A58" w14:textId="77777777" w:rsidR="00F12FF2" w:rsidRDefault="00F12FF2" w:rsidP="00F12FF2">
            <w:pPr>
              <w:pStyle w:val="TAL"/>
              <w:rPr>
                <w:ins w:id="262" w:author="Huawei" w:date="2023-07-20T14:28:00Z"/>
              </w:rPr>
            </w:pPr>
            <w:ins w:id="263" w:author="Huawei" w:date="2023-07-20T14:28:00Z">
              <w:r>
                <w:t>The Events Subscription sub-resource was modified.</w:t>
              </w:r>
            </w:ins>
          </w:p>
        </w:tc>
      </w:tr>
      <w:tr w:rsidR="00F12FF2" w14:paraId="60D63B58" w14:textId="77777777" w:rsidTr="00F12FF2">
        <w:trPr>
          <w:jc w:val="center"/>
          <w:ins w:id="264" w:author="Huawei" w:date="2023-07-20T14:28:00Z"/>
        </w:trPr>
        <w:tc>
          <w:tcPr>
            <w:tcW w:w="1023" w:type="pct"/>
          </w:tcPr>
          <w:p w14:paraId="7EC787AE" w14:textId="77777777" w:rsidR="00F12FF2" w:rsidRDefault="00F12FF2" w:rsidP="00F12FF2">
            <w:pPr>
              <w:pStyle w:val="TAL"/>
              <w:rPr>
                <w:ins w:id="265" w:author="Huawei" w:date="2023-07-20T14:28:00Z"/>
              </w:rPr>
            </w:pPr>
            <w:proofErr w:type="spellStart"/>
            <w:ins w:id="266" w:author="Huawei" w:date="2023-07-20T14:28:00Z">
              <w:r>
                <w:t>RedirectResponse</w:t>
              </w:r>
              <w:proofErr w:type="spellEnd"/>
            </w:ins>
          </w:p>
        </w:tc>
        <w:tc>
          <w:tcPr>
            <w:tcW w:w="234" w:type="pct"/>
          </w:tcPr>
          <w:p w14:paraId="47AD0AEF" w14:textId="77777777" w:rsidR="00F12FF2" w:rsidRDefault="00F12FF2" w:rsidP="00F12FF2">
            <w:pPr>
              <w:pStyle w:val="TAC"/>
              <w:rPr>
                <w:ins w:id="267" w:author="Huawei" w:date="2023-07-20T14:28:00Z"/>
              </w:rPr>
            </w:pPr>
            <w:ins w:id="268" w:author="Huawei" w:date="2023-07-20T14:28:00Z">
              <w:r>
                <w:t>O</w:t>
              </w:r>
            </w:ins>
          </w:p>
        </w:tc>
        <w:tc>
          <w:tcPr>
            <w:tcW w:w="608" w:type="pct"/>
          </w:tcPr>
          <w:p w14:paraId="54893BE1" w14:textId="77777777" w:rsidR="00F12FF2" w:rsidRDefault="00F12FF2" w:rsidP="00F12FF2">
            <w:pPr>
              <w:pStyle w:val="TAC"/>
              <w:rPr>
                <w:ins w:id="269" w:author="Huawei" w:date="2023-07-20T14:28:00Z"/>
              </w:rPr>
            </w:pPr>
            <w:ins w:id="270" w:author="Huawei" w:date="2023-07-20T14:28:00Z">
              <w:r>
                <w:t>0..1</w:t>
              </w:r>
            </w:ins>
          </w:p>
        </w:tc>
        <w:tc>
          <w:tcPr>
            <w:tcW w:w="843" w:type="pct"/>
          </w:tcPr>
          <w:p w14:paraId="2FCB0466" w14:textId="77777777" w:rsidR="00F12FF2" w:rsidRDefault="00F12FF2" w:rsidP="00F12FF2">
            <w:pPr>
              <w:pStyle w:val="TAL"/>
              <w:rPr>
                <w:ins w:id="271" w:author="Huawei" w:date="2023-07-20T14:28:00Z"/>
              </w:rPr>
            </w:pPr>
            <w:ins w:id="272" w:author="Huawei" w:date="2023-07-20T14:28:00Z">
              <w:r>
                <w:t>307 Temporary Redirect</w:t>
              </w:r>
            </w:ins>
          </w:p>
        </w:tc>
        <w:tc>
          <w:tcPr>
            <w:tcW w:w="2292" w:type="pct"/>
          </w:tcPr>
          <w:p w14:paraId="1A7498D8" w14:textId="77777777" w:rsidR="00F12FF2" w:rsidRDefault="00F12FF2" w:rsidP="00F12FF2">
            <w:pPr>
              <w:pStyle w:val="TAL"/>
              <w:rPr>
                <w:ins w:id="273" w:author="Huawei" w:date="2023-07-20T14:28:00Z"/>
              </w:rPr>
            </w:pPr>
            <w:ins w:id="274" w:author="Huawei" w:date="2023-07-20T14:28:00Z">
              <w:r>
                <w:t xml:space="preserve">Temporary redirection, during an </w:t>
              </w:r>
              <w:r w:rsidRPr="00F218CC">
                <w:t>Events Subscription sub-resource</w:t>
              </w:r>
              <w:r w:rsidRPr="00B05BE8">
                <w:t xml:space="preserve"> </w:t>
              </w:r>
              <w:r>
                <w:t>creation.</w:t>
              </w:r>
            </w:ins>
          </w:p>
          <w:p w14:paraId="06185D81" w14:textId="77777777" w:rsidR="00F12FF2" w:rsidRDefault="00F12FF2" w:rsidP="00F12FF2">
            <w:pPr>
              <w:pStyle w:val="TAL"/>
              <w:rPr>
                <w:ins w:id="275" w:author="Huawei" w:date="2023-07-20T14:28:00Z"/>
              </w:rPr>
            </w:pPr>
          </w:p>
          <w:p w14:paraId="6FC7D8D4" w14:textId="77777777" w:rsidR="00F12FF2" w:rsidRDefault="00F12FF2" w:rsidP="00F12FF2">
            <w:pPr>
              <w:pStyle w:val="TAL"/>
              <w:rPr>
                <w:ins w:id="276" w:author="Huawei" w:date="2023-07-20T14:28:00Z"/>
              </w:rPr>
            </w:pPr>
            <w:ins w:id="277" w:author="Huawei" w:date="2023-07-20T14:28:00Z">
              <w:r>
                <w:t>(NOTE 2)</w:t>
              </w:r>
            </w:ins>
          </w:p>
        </w:tc>
      </w:tr>
      <w:tr w:rsidR="00F12FF2" w14:paraId="5DF36D8B" w14:textId="77777777" w:rsidTr="00F12FF2">
        <w:trPr>
          <w:jc w:val="center"/>
          <w:ins w:id="278" w:author="Huawei" w:date="2023-07-20T14:28:00Z"/>
        </w:trPr>
        <w:tc>
          <w:tcPr>
            <w:tcW w:w="1023" w:type="pct"/>
          </w:tcPr>
          <w:p w14:paraId="15AF8267" w14:textId="77777777" w:rsidR="00F12FF2" w:rsidRDefault="00F12FF2" w:rsidP="00F12FF2">
            <w:pPr>
              <w:pStyle w:val="TAL"/>
              <w:rPr>
                <w:ins w:id="279" w:author="Huawei" w:date="2023-07-20T14:28:00Z"/>
              </w:rPr>
            </w:pPr>
            <w:proofErr w:type="spellStart"/>
            <w:ins w:id="280" w:author="Huawei" w:date="2023-07-20T14:28:00Z">
              <w:r>
                <w:t>RedirectResponse</w:t>
              </w:r>
              <w:proofErr w:type="spellEnd"/>
            </w:ins>
          </w:p>
        </w:tc>
        <w:tc>
          <w:tcPr>
            <w:tcW w:w="234" w:type="pct"/>
          </w:tcPr>
          <w:p w14:paraId="092A5E52" w14:textId="77777777" w:rsidR="00F12FF2" w:rsidRDefault="00F12FF2" w:rsidP="00F12FF2">
            <w:pPr>
              <w:pStyle w:val="TAC"/>
              <w:rPr>
                <w:ins w:id="281" w:author="Huawei" w:date="2023-07-20T14:28:00Z"/>
              </w:rPr>
            </w:pPr>
            <w:ins w:id="282" w:author="Huawei" w:date="2023-07-20T14:28:00Z">
              <w:r>
                <w:t>O</w:t>
              </w:r>
            </w:ins>
          </w:p>
        </w:tc>
        <w:tc>
          <w:tcPr>
            <w:tcW w:w="608" w:type="pct"/>
          </w:tcPr>
          <w:p w14:paraId="39712C68" w14:textId="77777777" w:rsidR="00F12FF2" w:rsidRDefault="00F12FF2" w:rsidP="00F12FF2">
            <w:pPr>
              <w:pStyle w:val="TAC"/>
              <w:rPr>
                <w:ins w:id="283" w:author="Huawei" w:date="2023-07-20T14:28:00Z"/>
              </w:rPr>
            </w:pPr>
            <w:ins w:id="284" w:author="Huawei" w:date="2023-07-20T14:28:00Z">
              <w:r>
                <w:t>0..1</w:t>
              </w:r>
            </w:ins>
          </w:p>
        </w:tc>
        <w:tc>
          <w:tcPr>
            <w:tcW w:w="843" w:type="pct"/>
          </w:tcPr>
          <w:p w14:paraId="45C16999" w14:textId="77777777" w:rsidR="00F12FF2" w:rsidRDefault="00F12FF2" w:rsidP="00F12FF2">
            <w:pPr>
              <w:pStyle w:val="TAL"/>
              <w:rPr>
                <w:ins w:id="285" w:author="Huawei" w:date="2023-07-20T14:28:00Z"/>
              </w:rPr>
            </w:pPr>
            <w:ins w:id="286" w:author="Huawei" w:date="2023-07-20T14:28:00Z">
              <w:r>
                <w:t>308 Permanent Redirect</w:t>
              </w:r>
            </w:ins>
          </w:p>
        </w:tc>
        <w:tc>
          <w:tcPr>
            <w:tcW w:w="2292" w:type="pct"/>
          </w:tcPr>
          <w:p w14:paraId="27FCE7ED" w14:textId="77777777" w:rsidR="00F12FF2" w:rsidRDefault="00F12FF2" w:rsidP="00F12FF2">
            <w:pPr>
              <w:pStyle w:val="TAL"/>
              <w:rPr>
                <w:ins w:id="287" w:author="Huawei" w:date="2023-07-20T14:28:00Z"/>
              </w:rPr>
            </w:pPr>
            <w:ins w:id="288" w:author="Huawei" w:date="2023-07-20T14:28:00Z">
              <w:r>
                <w:t xml:space="preserve">Permanent redirection, during an </w:t>
              </w:r>
              <w:r w:rsidRPr="00F218CC">
                <w:t>Events Subscription sub-resource</w:t>
              </w:r>
              <w:r w:rsidRPr="00B05BE8">
                <w:t xml:space="preserve"> </w:t>
              </w:r>
              <w:r>
                <w:t>creation.</w:t>
              </w:r>
            </w:ins>
          </w:p>
          <w:p w14:paraId="2C5A44AB" w14:textId="77777777" w:rsidR="00F12FF2" w:rsidRDefault="00F12FF2" w:rsidP="00F12FF2">
            <w:pPr>
              <w:pStyle w:val="TAL"/>
              <w:rPr>
                <w:ins w:id="289" w:author="Huawei" w:date="2023-07-20T14:28:00Z"/>
              </w:rPr>
            </w:pPr>
          </w:p>
          <w:p w14:paraId="1E09183C" w14:textId="77777777" w:rsidR="00F12FF2" w:rsidRDefault="00F12FF2" w:rsidP="00F12FF2">
            <w:pPr>
              <w:pStyle w:val="TAL"/>
              <w:rPr>
                <w:ins w:id="290" w:author="Huawei" w:date="2023-07-20T14:28:00Z"/>
              </w:rPr>
            </w:pPr>
            <w:ins w:id="291" w:author="Huawei" w:date="2023-07-20T14:28:00Z">
              <w:r>
                <w:t>(NOTE 2)</w:t>
              </w:r>
            </w:ins>
          </w:p>
        </w:tc>
      </w:tr>
      <w:tr w:rsidR="00F12FF2" w14:paraId="1EDCD587" w14:textId="77777777" w:rsidTr="00F12FF2">
        <w:trPr>
          <w:jc w:val="center"/>
          <w:ins w:id="292" w:author="Huawei" w:date="2023-07-20T14:28:00Z"/>
        </w:trPr>
        <w:tc>
          <w:tcPr>
            <w:tcW w:w="5000" w:type="pct"/>
            <w:gridSpan w:val="5"/>
          </w:tcPr>
          <w:p w14:paraId="5EBE4CBA" w14:textId="77777777" w:rsidR="00F12FF2" w:rsidRDefault="00F12FF2" w:rsidP="00F12FF2">
            <w:pPr>
              <w:pStyle w:val="TAN"/>
              <w:rPr>
                <w:ins w:id="293" w:author="Huawei" w:date="2023-07-20T14:28:00Z"/>
              </w:rPr>
            </w:pPr>
            <w:ins w:id="294" w:author="Huawei" w:date="2023-07-20T14:28:00Z">
              <w:r>
                <w:t>NOTE 1:</w:t>
              </w:r>
              <w:r>
                <w:tab/>
                <w:t>In addition, the HTTP status codes which are specified as mandatory in table 5.2.7.1-1 of 3GPP TS 29.500 [4] for the PUT method shall also apply.</w:t>
              </w:r>
            </w:ins>
          </w:p>
          <w:p w14:paraId="4592769A" w14:textId="77777777" w:rsidR="00F12FF2" w:rsidRDefault="00F12FF2" w:rsidP="00F12FF2">
            <w:pPr>
              <w:pStyle w:val="TAN"/>
              <w:rPr>
                <w:ins w:id="295" w:author="Huawei" w:date="2023-07-20T14:28:00Z"/>
              </w:rPr>
            </w:pPr>
            <w:ins w:id="296" w:author="Huawei" w:date="2023-07-20T14:28:00Z">
              <w:r w:rsidRPr="00A0180C">
                <w:t>NOTE 2:</w:t>
              </w:r>
              <w:r w:rsidRPr="00A0180C">
                <w:tab/>
              </w:r>
              <w:r>
                <w:t xml:space="preserve">The </w:t>
              </w:r>
              <w:proofErr w:type="spellStart"/>
              <w:r w:rsidRPr="00A0180C">
                <w:t>RedirectResponse</w:t>
              </w:r>
              <w:proofErr w:type="spellEnd"/>
              <w:r w:rsidRPr="00A0180C">
                <w:t xml:space="preserve"> </w:t>
              </w:r>
              <w:r>
                <w:t xml:space="preserve">data structure may be provided by </w:t>
              </w:r>
              <w:r w:rsidRPr="00A0180C">
                <w:t>an SCP</w:t>
              </w:r>
              <w:r>
                <w:t xml:space="preserve"> (cf.</w:t>
              </w:r>
              <w:r w:rsidRPr="00A0180C">
                <w:t xml:space="preserve"> clause 6.10.9.1 of 3GPP TS 29.500 [4]</w:t>
              </w:r>
              <w:r>
                <w:t>)</w:t>
              </w:r>
              <w:r w:rsidRPr="00A0180C">
                <w:t>.</w:t>
              </w:r>
            </w:ins>
          </w:p>
        </w:tc>
      </w:tr>
    </w:tbl>
    <w:p w14:paraId="18F85EE2" w14:textId="77777777" w:rsidR="00F12FF2" w:rsidRDefault="00F12FF2" w:rsidP="00F12FF2">
      <w:pPr>
        <w:rPr>
          <w:ins w:id="297" w:author="Huawei" w:date="2023-07-20T14:28:00Z"/>
          <w:noProof/>
        </w:rPr>
      </w:pPr>
    </w:p>
    <w:p w14:paraId="0B5CB87B" w14:textId="6551B581" w:rsidR="00F12FF2" w:rsidRDefault="00F12FF2" w:rsidP="00F12FF2">
      <w:pPr>
        <w:pStyle w:val="TH"/>
        <w:rPr>
          <w:ins w:id="298" w:author="Huawei" w:date="2023-07-20T14:28:00Z"/>
        </w:rPr>
      </w:pPr>
      <w:ins w:id="299" w:author="Huawei" w:date="2023-07-20T14:28:00Z">
        <w:r>
          <w:t>Table</w:t>
        </w:r>
        <w:r>
          <w:rPr>
            <w:noProof/>
          </w:rPr>
          <w:t> </w:t>
        </w:r>
        <w:r>
          <w:t>6.</w:t>
        </w:r>
      </w:ins>
      <w:ins w:id="300" w:author="Huawei" w:date="2023-07-20T14:41:00Z">
        <w:r w:rsidR="0018489F">
          <w:t>3</w:t>
        </w:r>
      </w:ins>
      <w:ins w:id="301" w:author="Huawei" w:date="2023-07-20T14:28:00Z">
        <w:r>
          <w:t>.3.4.3.1-4: Headers supported by the 201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F12FF2" w14:paraId="353287C2" w14:textId="77777777" w:rsidTr="00F12FF2">
        <w:trPr>
          <w:jc w:val="center"/>
          <w:ins w:id="302" w:author="Huawei" w:date="2023-07-20T14:28:00Z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7F1DF8E2" w14:textId="77777777" w:rsidR="00F12FF2" w:rsidRDefault="00F12FF2" w:rsidP="00F12FF2">
            <w:pPr>
              <w:pStyle w:val="TAH"/>
              <w:rPr>
                <w:ins w:id="303" w:author="Huawei" w:date="2023-07-20T14:28:00Z"/>
              </w:rPr>
            </w:pPr>
            <w:ins w:id="304" w:author="Huawei" w:date="2023-07-20T14:28:00Z">
              <w:r>
                <w:t>Name</w:t>
              </w:r>
            </w:ins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3BE1EAC4" w14:textId="77777777" w:rsidR="00F12FF2" w:rsidRDefault="00F12FF2" w:rsidP="00F12FF2">
            <w:pPr>
              <w:pStyle w:val="TAH"/>
              <w:rPr>
                <w:ins w:id="305" w:author="Huawei" w:date="2023-07-20T14:28:00Z"/>
              </w:rPr>
            </w:pPr>
            <w:ins w:id="306" w:author="Huawei" w:date="2023-07-20T14:28:00Z">
              <w:r>
                <w:t>Data type</w:t>
              </w:r>
            </w:ins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64F833FF" w14:textId="77777777" w:rsidR="00F12FF2" w:rsidRDefault="00F12FF2" w:rsidP="00F12FF2">
            <w:pPr>
              <w:pStyle w:val="TAH"/>
              <w:rPr>
                <w:ins w:id="307" w:author="Huawei" w:date="2023-07-20T14:28:00Z"/>
              </w:rPr>
            </w:pPr>
            <w:ins w:id="308" w:author="Huawei" w:date="2023-07-20T14:28:00Z">
              <w:r>
                <w:t>P</w:t>
              </w:r>
            </w:ins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20EFB2D4" w14:textId="77777777" w:rsidR="00F12FF2" w:rsidRDefault="00F12FF2" w:rsidP="00F12FF2">
            <w:pPr>
              <w:pStyle w:val="TAH"/>
              <w:rPr>
                <w:ins w:id="309" w:author="Huawei" w:date="2023-07-20T14:28:00Z"/>
              </w:rPr>
            </w:pPr>
            <w:ins w:id="310" w:author="Huawei" w:date="2023-07-20T14:28:00Z">
              <w:r>
                <w:t>Cardinality</w:t>
              </w:r>
            </w:ins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26AC25CA" w14:textId="77777777" w:rsidR="00F12FF2" w:rsidRDefault="00F12FF2" w:rsidP="00F12FF2">
            <w:pPr>
              <w:pStyle w:val="TAH"/>
              <w:rPr>
                <w:ins w:id="311" w:author="Huawei" w:date="2023-07-20T14:28:00Z"/>
              </w:rPr>
            </w:pPr>
            <w:ins w:id="312" w:author="Huawei" w:date="2023-07-20T14:28:00Z">
              <w:r>
                <w:t>Description</w:t>
              </w:r>
            </w:ins>
          </w:p>
        </w:tc>
      </w:tr>
      <w:tr w:rsidR="00F12FF2" w14:paraId="66AEE631" w14:textId="77777777" w:rsidTr="00F12FF2">
        <w:trPr>
          <w:jc w:val="center"/>
          <w:ins w:id="313" w:author="Huawei" w:date="2023-07-20T14:28:00Z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6E8EDAFD" w14:textId="77777777" w:rsidR="00F12FF2" w:rsidRDefault="00F12FF2" w:rsidP="00F12FF2">
            <w:pPr>
              <w:pStyle w:val="TAL"/>
              <w:rPr>
                <w:ins w:id="314" w:author="Huawei" w:date="2023-07-20T14:28:00Z"/>
              </w:rPr>
            </w:pPr>
            <w:ins w:id="315" w:author="Huawei" w:date="2023-07-20T14:28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797420FB" w14:textId="77777777" w:rsidR="00F12FF2" w:rsidRDefault="00F12FF2" w:rsidP="00F12FF2">
            <w:pPr>
              <w:pStyle w:val="TAL"/>
              <w:rPr>
                <w:ins w:id="316" w:author="Huawei" w:date="2023-07-20T14:28:00Z"/>
              </w:rPr>
            </w:pPr>
            <w:ins w:id="317" w:author="Huawei" w:date="2023-07-20T14:28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77222DCC" w14:textId="77777777" w:rsidR="00F12FF2" w:rsidRDefault="00F12FF2" w:rsidP="00F12FF2">
            <w:pPr>
              <w:pStyle w:val="TAC"/>
              <w:rPr>
                <w:ins w:id="318" w:author="Huawei" w:date="2023-07-20T14:28:00Z"/>
              </w:rPr>
            </w:pPr>
            <w:ins w:id="319" w:author="Huawei" w:date="2023-07-20T14:28:00Z">
              <w:r>
                <w:t>M</w:t>
              </w:r>
            </w:ins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7543EB9C" w14:textId="77777777" w:rsidR="00F12FF2" w:rsidRDefault="00F12FF2" w:rsidP="00F12FF2">
            <w:pPr>
              <w:pStyle w:val="TAL"/>
              <w:rPr>
                <w:ins w:id="320" w:author="Huawei" w:date="2023-07-20T14:28:00Z"/>
              </w:rPr>
            </w:pPr>
            <w:ins w:id="321" w:author="Huawei" w:date="2023-07-20T14:28:00Z">
              <w:r>
                <w:t>1</w:t>
              </w:r>
            </w:ins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49B2AD4B" w14:textId="6FF48C48" w:rsidR="00F12FF2" w:rsidRDefault="00F12FF2" w:rsidP="00F12FF2">
            <w:pPr>
              <w:pStyle w:val="TAL"/>
              <w:rPr>
                <w:ins w:id="322" w:author="Huawei" w:date="2023-07-20T14:28:00Z"/>
              </w:rPr>
            </w:pPr>
            <w:ins w:id="323" w:author="Huawei" w:date="2023-07-20T14:28:00Z">
              <w:r>
                <w:t xml:space="preserve">Contains the URI of the newly created resource, according to the structure: </w:t>
              </w:r>
              <w:r w:rsidRPr="00F218CC">
                <w:t>{apiRoot}/</w:t>
              </w:r>
            </w:ins>
            <w:ins w:id="324" w:author="Huawei" w:date="2023-07-20T14:45:00Z">
              <w:r w:rsidR="00B0653A" w:rsidRPr="00B0653A">
                <w:t>ntsctsf-asti/&lt;apiVersion&gt;/configurations/{configId}/events-subscription</w:t>
              </w:r>
            </w:ins>
          </w:p>
        </w:tc>
      </w:tr>
    </w:tbl>
    <w:p w14:paraId="5EC1DEBC" w14:textId="77777777" w:rsidR="00F12FF2" w:rsidRDefault="00F12FF2" w:rsidP="00F12FF2">
      <w:pPr>
        <w:rPr>
          <w:ins w:id="325" w:author="Huawei" w:date="2023-07-20T14:28:00Z"/>
        </w:rPr>
      </w:pPr>
    </w:p>
    <w:p w14:paraId="4E8AB294" w14:textId="2C1D8865" w:rsidR="00F12FF2" w:rsidRDefault="00F12FF2" w:rsidP="00F12FF2">
      <w:pPr>
        <w:pStyle w:val="TH"/>
        <w:rPr>
          <w:ins w:id="326" w:author="Huawei" w:date="2023-07-20T14:28:00Z"/>
        </w:rPr>
      </w:pPr>
      <w:ins w:id="327" w:author="Huawei" w:date="2023-07-20T14:28:00Z">
        <w:r>
          <w:t>Table </w:t>
        </w:r>
        <w:r w:rsidRPr="001769FF">
          <w:t>6.</w:t>
        </w:r>
      </w:ins>
      <w:ins w:id="328" w:author="Huawei" w:date="2023-07-20T14:41:00Z">
        <w:r w:rsidR="0018489F">
          <w:t>3</w:t>
        </w:r>
      </w:ins>
      <w:ins w:id="329" w:author="Huawei" w:date="2023-07-20T14:28:00Z">
        <w:r>
          <w:t>.3.4.</w:t>
        </w:r>
        <w:r w:rsidRPr="001769FF">
          <w:t>3.</w:t>
        </w:r>
        <w:r>
          <w:t>1-5: Headers supported by the 307 Response Code on this resource</w:t>
        </w:r>
      </w:ins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067"/>
        <w:gridCol w:w="1255"/>
        <w:gridCol w:w="418"/>
        <w:gridCol w:w="1116"/>
        <w:gridCol w:w="4767"/>
      </w:tblGrid>
      <w:tr w:rsidR="00F12FF2" w14:paraId="2E61D4F3" w14:textId="77777777" w:rsidTr="0018489F">
        <w:trPr>
          <w:jc w:val="center"/>
          <w:ins w:id="330" w:author="Huawei" w:date="2023-07-20T14:28:00Z"/>
        </w:trPr>
        <w:tc>
          <w:tcPr>
            <w:tcW w:w="1074" w:type="pct"/>
            <w:tcBorders>
              <w:bottom w:val="single" w:sz="6" w:space="0" w:color="auto"/>
            </w:tcBorders>
            <w:shd w:val="clear" w:color="auto" w:fill="C0C0C0"/>
          </w:tcPr>
          <w:p w14:paraId="39F1C144" w14:textId="77777777" w:rsidR="00F12FF2" w:rsidRDefault="00F12FF2" w:rsidP="00F12FF2">
            <w:pPr>
              <w:pStyle w:val="TAH"/>
              <w:rPr>
                <w:ins w:id="331" w:author="Huawei" w:date="2023-07-20T14:28:00Z"/>
              </w:rPr>
            </w:pPr>
            <w:ins w:id="332" w:author="Huawei" w:date="2023-07-20T14:28:00Z">
              <w:r>
                <w:t>Name</w:t>
              </w:r>
            </w:ins>
          </w:p>
        </w:tc>
        <w:tc>
          <w:tcPr>
            <w:tcW w:w="652" w:type="pct"/>
            <w:tcBorders>
              <w:bottom w:val="single" w:sz="6" w:space="0" w:color="auto"/>
            </w:tcBorders>
            <w:shd w:val="clear" w:color="auto" w:fill="C0C0C0"/>
          </w:tcPr>
          <w:p w14:paraId="0A901DF4" w14:textId="77777777" w:rsidR="00F12FF2" w:rsidRDefault="00F12FF2" w:rsidP="00F12FF2">
            <w:pPr>
              <w:pStyle w:val="TAH"/>
              <w:rPr>
                <w:ins w:id="333" w:author="Huawei" w:date="2023-07-20T14:28:00Z"/>
              </w:rPr>
            </w:pPr>
            <w:ins w:id="334" w:author="Huawei" w:date="2023-07-20T14:28:00Z">
              <w:r>
                <w:t>Data type</w:t>
              </w:r>
            </w:ins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55D9E1B8" w14:textId="77777777" w:rsidR="00F12FF2" w:rsidRDefault="00F12FF2" w:rsidP="00F12FF2">
            <w:pPr>
              <w:pStyle w:val="TAH"/>
              <w:rPr>
                <w:ins w:id="335" w:author="Huawei" w:date="2023-07-20T14:28:00Z"/>
              </w:rPr>
            </w:pPr>
            <w:ins w:id="336" w:author="Huawei" w:date="2023-07-20T14:28:00Z">
              <w:r>
                <w:t>P</w:t>
              </w:r>
            </w:ins>
          </w:p>
        </w:tc>
        <w:tc>
          <w:tcPr>
            <w:tcW w:w="580" w:type="pct"/>
            <w:tcBorders>
              <w:bottom w:val="single" w:sz="6" w:space="0" w:color="auto"/>
            </w:tcBorders>
            <w:shd w:val="clear" w:color="auto" w:fill="C0C0C0"/>
          </w:tcPr>
          <w:p w14:paraId="22B54602" w14:textId="77777777" w:rsidR="00F12FF2" w:rsidRDefault="00F12FF2" w:rsidP="00F12FF2">
            <w:pPr>
              <w:pStyle w:val="TAH"/>
              <w:rPr>
                <w:ins w:id="337" w:author="Huawei" w:date="2023-07-20T14:28:00Z"/>
              </w:rPr>
            </w:pPr>
            <w:ins w:id="338" w:author="Huawei" w:date="2023-07-20T14:28:00Z">
              <w:r>
                <w:t>Cardinality</w:t>
              </w:r>
            </w:ins>
          </w:p>
        </w:tc>
        <w:tc>
          <w:tcPr>
            <w:tcW w:w="2477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1F4B7F5D" w14:textId="77777777" w:rsidR="00F12FF2" w:rsidRDefault="00F12FF2" w:rsidP="00F12FF2">
            <w:pPr>
              <w:pStyle w:val="TAH"/>
              <w:rPr>
                <w:ins w:id="339" w:author="Huawei" w:date="2023-07-20T14:28:00Z"/>
              </w:rPr>
            </w:pPr>
            <w:ins w:id="340" w:author="Huawei" w:date="2023-07-20T14:28:00Z">
              <w:r>
                <w:t>Description</w:t>
              </w:r>
            </w:ins>
          </w:p>
        </w:tc>
      </w:tr>
      <w:tr w:rsidR="00F12FF2" w14:paraId="12A22FD8" w14:textId="77777777" w:rsidTr="0018489F">
        <w:trPr>
          <w:jc w:val="center"/>
          <w:ins w:id="341" w:author="Huawei" w:date="2023-07-20T14:28:00Z"/>
        </w:trPr>
        <w:tc>
          <w:tcPr>
            <w:tcW w:w="1074" w:type="pct"/>
            <w:tcBorders>
              <w:top w:val="single" w:sz="6" w:space="0" w:color="auto"/>
            </w:tcBorders>
            <w:shd w:val="clear" w:color="auto" w:fill="auto"/>
          </w:tcPr>
          <w:p w14:paraId="7A3330A9" w14:textId="77777777" w:rsidR="00F12FF2" w:rsidRDefault="00F12FF2" w:rsidP="00F12FF2">
            <w:pPr>
              <w:pStyle w:val="TAL"/>
              <w:rPr>
                <w:ins w:id="342" w:author="Huawei" w:date="2023-07-20T14:28:00Z"/>
              </w:rPr>
            </w:pPr>
            <w:ins w:id="343" w:author="Huawei" w:date="2023-07-20T14:28:00Z">
              <w:r>
                <w:t>Location</w:t>
              </w:r>
            </w:ins>
          </w:p>
        </w:tc>
        <w:tc>
          <w:tcPr>
            <w:tcW w:w="652" w:type="pct"/>
            <w:tcBorders>
              <w:top w:val="single" w:sz="6" w:space="0" w:color="auto"/>
            </w:tcBorders>
          </w:tcPr>
          <w:p w14:paraId="18DEC10D" w14:textId="77777777" w:rsidR="00F12FF2" w:rsidRDefault="00F12FF2" w:rsidP="00F12FF2">
            <w:pPr>
              <w:pStyle w:val="TAL"/>
              <w:rPr>
                <w:ins w:id="344" w:author="Huawei" w:date="2023-07-20T14:28:00Z"/>
              </w:rPr>
            </w:pPr>
            <w:ins w:id="345" w:author="Huawei" w:date="2023-07-20T14:28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34A0DABA" w14:textId="77777777" w:rsidR="00F12FF2" w:rsidRDefault="00F12FF2" w:rsidP="00F12FF2">
            <w:pPr>
              <w:pStyle w:val="TAC"/>
              <w:rPr>
                <w:ins w:id="346" w:author="Huawei" w:date="2023-07-20T14:28:00Z"/>
              </w:rPr>
            </w:pPr>
            <w:ins w:id="347" w:author="Huawei" w:date="2023-07-20T14:28:00Z">
              <w:r>
                <w:t>M</w:t>
              </w:r>
            </w:ins>
          </w:p>
        </w:tc>
        <w:tc>
          <w:tcPr>
            <w:tcW w:w="580" w:type="pct"/>
            <w:tcBorders>
              <w:top w:val="single" w:sz="6" w:space="0" w:color="auto"/>
            </w:tcBorders>
          </w:tcPr>
          <w:p w14:paraId="19F3E498" w14:textId="77777777" w:rsidR="00F12FF2" w:rsidRDefault="00F12FF2" w:rsidP="00F12FF2">
            <w:pPr>
              <w:pStyle w:val="TAC"/>
              <w:rPr>
                <w:ins w:id="348" w:author="Huawei" w:date="2023-07-20T14:28:00Z"/>
              </w:rPr>
            </w:pPr>
            <w:ins w:id="349" w:author="Huawei" w:date="2023-07-20T14:28:00Z">
              <w:r>
                <w:t>1</w:t>
              </w:r>
            </w:ins>
          </w:p>
        </w:tc>
        <w:tc>
          <w:tcPr>
            <w:tcW w:w="2477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F455A33" w14:textId="1E06C247" w:rsidR="00F12FF2" w:rsidRDefault="00F12FF2" w:rsidP="00F12FF2">
            <w:pPr>
              <w:pStyle w:val="TAL"/>
              <w:rPr>
                <w:ins w:id="350" w:author="Huawei" w:date="2023-07-20T14:28:00Z"/>
              </w:rPr>
            </w:pPr>
            <w:ins w:id="351" w:author="Huawei" w:date="2023-07-20T14:28:00Z">
              <w:r>
                <w:t>Contains an alternative URI of the resource located in an alternative TSCTSF (service) instance</w:t>
              </w:r>
              <w:r>
                <w:rPr>
                  <w:lang w:eastAsia="fr-FR"/>
                </w:rPr>
                <w:t xml:space="preserve"> towards which the request is redirected</w:t>
              </w:r>
              <w:r>
                <w:t>.</w:t>
              </w:r>
            </w:ins>
          </w:p>
        </w:tc>
      </w:tr>
      <w:tr w:rsidR="00F12FF2" w14:paraId="76D380D2" w14:textId="77777777" w:rsidTr="0018489F">
        <w:trPr>
          <w:jc w:val="center"/>
          <w:ins w:id="352" w:author="Huawei" w:date="2023-07-20T14:28:00Z"/>
        </w:trPr>
        <w:tc>
          <w:tcPr>
            <w:tcW w:w="1074" w:type="pct"/>
            <w:shd w:val="clear" w:color="auto" w:fill="auto"/>
          </w:tcPr>
          <w:p w14:paraId="731238B9" w14:textId="77777777" w:rsidR="00F12FF2" w:rsidRDefault="00F12FF2" w:rsidP="00F12FF2">
            <w:pPr>
              <w:pStyle w:val="TAL"/>
              <w:rPr>
                <w:ins w:id="353" w:author="Huawei" w:date="2023-07-20T14:28:00Z"/>
              </w:rPr>
            </w:pPr>
            <w:ins w:id="354" w:author="Huawei" w:date="2023-07-20T14:28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652" w:type="pct"/>
          </w:tcPr>
          <w:p w14:paraId="1D170772" w14:textId="77777777" w:rsidR="00F12FF2" w:rsidRDefault="00F12FF2" w:rsidP="00F12FF2">
            <w:pPr>
              <w:pStyle w:val="TAL"/>
              <w:rPr>
                <w:ins w:id="355" w:author="Huawei" w:date="2023-07-20T14:28:00Z"/>
              </w:rPr>
            </w:pPr>
            <w:ins w:id="356" w:author="Huawei" w:date="2023-07-20T14:28:00Z">
              <w:r>
                <w:rPr>
                  <w:lang w:eastAsia="fr-FR"/>
                </w:rPr>
                <w:t>string</w:t>
              </w:r>
            </w:ins>
          </w:p>
        </w:tc>
        <w:tc>
          <w:tcPr>
            <w:tcW w:w="217" w:type="pct"/>
          </w:tcPr>
          <w:p w14:paraId="17856C2B" w14:textId="77777777" w:rsidR="00F12FF2" w:rsidRDefault="00F12FF2" w:rsidP="00F12FF2">
            <w:pPr>
              <w:pStyle w:val="TAC"/>
              <w:rPr>
                <w:ins w:id="357" w:author="Huawei" w:date="2023-07-20T14:28:00Z"/>
              </w:rPr>
            </w:pPr>
            <w:ins w:id="358" w:author="Huawei" w:date="2023-07-20T14:28:00Z">
              <w:r>
                <w:rPr>
                  <w:lang w:eastAsia="fr-FR"/>
                </w:rPr>
                <w:t>O</w:t>
              </w:r>
            </w:ins>
          </w:p>
        </w:tc>
        <w:tc>
          <w:tcPr>
            <w:tcW w:w="580" w:type="pct"/>
          </w:tcPr>
          <w:p w14:paraId="74937998" w14:textId="77777777" w:rsidR="00F12FF2" w:rsidRDefault="00F12FF2" w:rsidP="00F12FF2">
            <w:pPr>
              <w:pStyle w:val="TAC"/>
              <w:rPr>
                <w:ins w:id="359" w:author="Huawei" w:date="2023-07-20T14:28:00Z"/>
              </w:rPr>
            </w:pPr>
            <w:ins w:id="360" w:author="Huawei" w:date="2023-07-20T14:28:00Z">
              <w:r>
                <w:rPr>
                  <w:lang w:eastAsia="fr-FR"/>
                </w:rPr>
                <w:t>0..1</w:t>
              </w:r>
            </w:ins>
          </w:p>
        </w:tc>
        <w:tc>
          <w:tcPr>
            <w:tcW w:w="2477" w:type="pct"/>
            <w:shd w:val="clear" w:color="auto" w:fill="auto"/>
            <w:vAlign w:val="center"/>
          </w:tcPr>
          <w:p w14:paraId="58ACC377" w14:textId="77777777" w:rsidR="00F12FF2" w:rsidRDefault="00F12FF2" w:rsidP="00F12FF2">
            <w:pPr>
              <w:pStyle w:val="TAL"/>
              <w:rPr>
                <w:ins w:id="361" w:author="Huawei" w:date="2023-07-20T14:28:00Z"/>
              </w:rPr>
            </w:pPr>
            <w:ins w:id="362" w:author="Huawei" w:date="2023-07-20T14:28:00Z">
              <w:r>
                <w:rPr>
                  <w:lang w:eastAsia="fr-FR"/>
                </w:rPr>
                <w:t xml:space="preserve">Identifier of the target </w:t>
              </w:r>
              <w:r>
                <w:t>TSCTSF</w:t>
              </w:r>
              <w:r>
                <w:rPr>
                  <w:lang w:eastAsia="fr-FR"/>
                </w:rPr>
                <w:t xml:space="preserve"> (service) instance towards which the request is redirected.</w:t>
              </w:r>
            </w:ins>
          </w:p>
        </w:tc>
      </w:tr>
    </w:tbl>
    <w:p w14:paraId="2B01FB44" w14:textId="77777777" w:rsidR="00F12FF2" w:rsidRDefault="00F12FF2" w:rsidP="00F12FF2">
      <w:pPr>
        <w:rPr>
          <w:ins w:id="363" w:author="Huawei" w:date="2023-07-20T14:28:00Z"/>
        </w:rPr>
      </w:pPr>
    </w:p>
    <w:p w14:paraId="061126AA" w14:textId="21F4FA65" w:rsidR="00F12FF2" w:rsidRDefault="00F12FF2" w:rsidP="00F12FF2">
      <w:pPr>
        <w:pStyle w:val="TH"/>
        <w:rPr>
          <w:ins w:id="364" w:author="Huawei" w:date="2023-07-20T14:28:00Z"/>
        </w:rPr>
      </w:pPr>
      <w:ins w:id="365" w:author="Huawei" w:date="2023-07-20T14:28:00Z">
        <w:r>
          <w:t>Table </w:t>
        </w:r>
        <w:r w:rsidRPr="001769FF">
          <w:t>6.</w:t>
        </w:r>
      </w:ins>
      <w:ins w:id="366" w:author="Huawei" w:date="2023-07-20T14:46:00Z">
        <w:r w:rsidR="00B0653A">
          <w:t>3</w:t>
        </w:r>
      </w:ins>
      <w:ins w:id="367" w:author="Huawei" w:date="2023-07-20T14:28:00Z">
        <w:r>
          <w:t>.3.4.</w:t>
        </w:r>
        <w:r w:rsidRPr="001769FF">
          <w:t>3.</w:t>
        </w:r>
        <w:r>
          <w:t>1-6: Headers supported by the 308 Response Code on this resource</w:t>
        </w:r>
      </w:ins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067"/>
        <w:gridCol w:w="1255"/>
        <w:gridCol w:w="418"/>
        <w:gridCol w:w="1116"/>
        <w:gridCol w:w="4767"/>
      </w:tblGrid>
      <w:tr w:rsidR="00F12FF2" w14:paraId="430C700C" w14:textId="77777777" w:rsidTr="0018489F">
        <w:trPr>
          <w:jc w:val="center"/>
          <w:ins w:id="368" w:author="Huawei" w:date="2023-07-20T14:28:00Z"/>
        </w:trPr>
        <w:tc>
          <w:tcPr>
            <w:tcW w:w="1074" w:type="pct"/>
            <w:tcBorders>
              <w:bottom w:val="single" w:sz="6" w:space="0" w:color="auto"/>
            </w:tcBorders>
            <w:shd w:val="clear" w:color="auto" w:fill="C0C0C0"/>
          </w:tcPr>
          <w:p w14:paraId="5B04FBC2" w14:textId="77777777" w:rsidR="00F12FF2" w:rsidRDefault="00F12FF2" w:rsidP="00F12FF2">
            <w:pPr>
              <w:pStyle w:val="TAH"/>
              <w:rPr>
                <w:ins w:id="369" w:author="Huawei" w:date="2023-07-20T14:28:00Z"/>
              </w:rPr>
            </w:pPr>
            <w:ins w:id="370" w:author="Huawei" w:date="2023-07-20T14:28:00Z">
              <w:r>
                <w:t>Name</w:t>
              </w:r>
            </w:ins>
          </w:p>
        </w:tc>
        <w:tc>
          <w:tcPr>
            <w:tcW w:w="652" w:type="pct"/>
            <w:tcBorders>
              <w:bottom w:val="single" w:sz="6" w:space="0" w:color="auto"/>
            </w:tcBorders>
            <w:shd w:val="clear" w:color="auto" w:fill="C0C0C0"/>
          </w:tcPr>
          <w:p w14:paraId="693B1D90" w14:textId="77777777" w:rsidR="00F12FF2" w:rsidRDefault="00F12FF2" w:rsidP="00F12FF2">
            <w:pPr>
              <w:pStyle w:val="TAH"/>
              <w:rPr>
                <w:ins w:id="371" w:author="Huawei" w:date="2023-07-20T14:28:00Z"/>
              </w:rPr>
            </w:pPr>
            <w:ins w:id="372" w:author="Huawei" w:date="2023-07-20T14:28:00Z">
              <w:r>
                <w:t>Data type</w:t>
              </w:r>
            </w:ins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1BEA0038" w14:textId="77777777" w:rsidR="00F12FF2" w:rsidRDefault="00F12FF2" w:rsidP="00F12FF2">
            <w:pPr>
              <w:pStyle w:val="TAH"/>
              <w:rPr>
                <w:ins w:id="373" w:author="Huawei" w:date="2023-07-20T14:28:00Z"/>
              </w:rPr>
            </w:pPr>
            <w:ins w:id="374" w:author="Huawei" w:date="2023-07-20T14:28:00Z">
              <w:r>
                <w:t>P</w:t>
              </w:r>
            </w:ins>
          </w:p>
        </w:tc>
        <w:tc>
          <w:tcPr>
            <w:tcW w:w="580" w:type="pct"/>
            <w:tcBorders>
              <w:bottom w:val="single" w:sz="6" w:space="0" w:color="auto"/>
            </w:tcBorders>
            <w:shd w:val="clear" w:color="auto" w:fill="C0C0C0"/>
          </w:tcPr>
          <w:p w14:paraId="7B173530" w14:textId="77777777" w:rsidR="00F12FF2" w:rsidRDefault="00F12FF2" w:rsidP="00F12FF2">
            <w:pPr>
              <w:pStyle w:val="TAH"/>
              <w:rPr>
                <w:ins w:id="375" w:author="Huawei" w:date="2023-07-20T14:28:00Z"/>
              </w:rPr>
            </w:pPr>
            <w:ins w:id="376" w:author="Huawei" w:date="2023-07-20T14:28:00Z">
              <w:r>
                <w:t>Cardinality</w:t>
              </w:r>
            </w:ins>
          </w:p>
        </w:tc>
        <w:tc>
          <w:tcPr>
            <w:tcW w:w="2477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44607244" w14:textId="77777777" w:rsidR="00F12FF2" w:rsidRDefault="00F12FF2" w:rsidP="00F12FF2">
            <w:pPr>
              <w:pStyle w:val="TAH"/>
              <w:rPr>
                <w:ins w:id="377" w:author="Huawei" w:date="2023-07-20T14:28:00Z"/>
              </w:rPr>
            </w:pPr>
            <w:ins w:id="378" w:author="Huawei" w:date="2023-07-20T14:28:00Z">
              <w:r>
                <w:t>Description</w:t>
              </w:r>
            </w:ins>
          </w:p>
        </w:tc>
      </w:tr>
      <w:tr w:rsidR="00F12FF2" w14:paraId="3EC27BF9" w14:textId="77777777" w:rsidTr="0018489F">
        <w:trPr>
          <w:jc w:val="center"/>
          <w:ins w:id="379" w:author="Huawei" w:date="2023-07-20T14:28:00Z"/>
        </w:trPr>
        <w:tc>
          <w:tcPr>
            <w:tcW w:w="1074" w:type="pct"/>
            <w:tcBorders>
              <w:top w:val="single" w:sz="6" w:space="0" w:color="auto"/>
            </w:tcBorders>
            <w:shd w:val="clear" w:color="auto" w:fill="auto"/>
          </w:tcPr>
          <w:p w14:paraId="4F3351ED" w14:textId="77777777" w:rsidR="00F12FF2" w:rsidRDefault="00F12FF2" w:rsidP="00F12FF2">
            <w:pPr>
              <w:pStyle w:val="TAL"/>
              <w:rPr>
                <w:ins w:id="380" w:author="Huawei" w:date="2023-07-20T14:28:00Z"/>
              </w:rPr>
            </w:pPr>
            <w:ins w:id="381" w:author="Huawei" w:date="2023-07-20T14:28:00Z">
              <w:r>
                <w:t>Location</w:t>
              </w:r>
            </w:ins>
          </w:p>
        </w:tc>
        <w:tc>
          <w:tcPr>
            <w:tcW w:w="652" w:type="pct"/>
            <w:tcBorders>
              <w:top w:val="single" w:sz="6" w:space="0" w:color="auto"/>
            </w:tcBorders>
          </w:tcPr>
          <w:p w14:paraId="7EDADB91" w14:textId="77777777" w:rsidR="00F12FF2" w:rsidRDefault="00F12FF2" w:rsidP="00F12FF2">
            <w:pPr>
              <w:pStyle w:val="TAL"/>
              <w:rPr>
                <w:ins w:id="382" w:author="Huawei" w:date="2023-07-20T14:28:00Z"/>
              </w:rPr>
            </w:pPr>
            <w:ins w:id="383" w:author="Huawei" w:date="2023-07-20T14:28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2D264E27" w14:textId="77777777" w:rsidR="00F12FF2" w:rsidRDefault="00F12FF2" w:rsidP="00F12FF2">
            <w:pPr>
              <w:pStyle w:val="TAC"/>
              <w:rPr>
                <w:ins w:id="384" w:author="Huawei" w:date="2023-07-20T14:28:00Z"/>
              </w:rPr>
            </w:pPr>
            <w:ins w:id="385" w:author="Huawei" w:date="2023-07-20T14:28:00Z">
              <w:r>
                <w:t>M</w:t>
              </w:r>
            </w:ins>
          </w:p>
        </w:tc>
        <w:tc>
          <w:tcPr>
            <w:tcW w:w="580" w:type="pct"/>
            <w:tcBorders>
              <w:top w:val="single" w:sz="6" w:space="0" w:color="auto"/>
            </w:tcBorders>
          </w:tcPr>
          <w:p w14:paraId="3190E70A" w14:textId="77777777" w:rsidR="00F12FF2" w:rsidRDefault="00F12FF2" w:rsidP="00F12FF2">
            <w:pPr>
              <w:pStyle w:val="TAC"/>
              <w:rPr>
                <w:ins w:id="386" w:author="Huawei" w:date="2023-07-20T14:28:00Z"/>
              </w:rPr>
            </w:pPr>
            <w:ins w:id="387" w:author="Huawei" w:date="2023-07-20T14:28:00Z">
              <w:r>
                <w:t>1</w:t>
              </w:r>
            </w:ins>
          </w:p>
        </w:tc>
        <w:tc>
          <w:tcPr>
            <w:tcW w:w="2477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2C01A6D" w14:textId="3B374445" w:rsidR="00F12FF2" w:rsidRDefault="00F12FF2" w:rsidP="00F12FF2">
            <w:pPr>
              <w:pStyle w:val="TAL"/>
              <w:rPr>
                <w:ins w:id="388" w:author="Huawei" w:date="2023-07-20T14:28:00Z"/>
              </w:rPr>
            </w:pPr>
            <w:ins w:id="389" w:author="Huawei" w:date="2023-07-20T14:28:00Z">
              <w:r>
                <w:t>Contains an alternative URI of the resource located in an alternative TSCTSF (service) instance</w:t>
              </w:r>
              <w:r>
                <w:rPr>
                  <w:lang w:eastAsia="fr-FR"/>
                </w:rPr>
                <w:t xml:space="preserve"> towards which the request is redirected</w:t>
              </w:r>
              <w:r>
                <w:t>.</w:t>
              </w:r>
            </w:ins>
          </w:p>
        </w:tc>
      </w:tr>
      <w:tr w:rsidR="00F12FF2" w14:paraId="2AAB5ED4" w14:textId="77777777" w:rsidTr="0018489F">
        <w:trPr>
          <w:jc w:val="center"/>
          <w:ins w:id="390" w:author="Huawei" w:date="2023-07-20T14:28:00Z"/>
        </w:trPr>
        <w:tc>
          <w:tcPr>
            <w:tcW w:w="1074" w:type="pct"/>
            <w:shd w:val="clear" w:color="auto" w:fill="auto"/>
          </w:tcPr>
          <w:p w14:paraId="461AD806" w14:textId="77777777" w:rsidR="00F12FF2" w:rsidRDefault="00F12FF2" w:rsidP="00F12FF2">
            <w:pPr>
              <w:pStyle w:val="TAL"/>
              <w:rPr>
                <w:ins w:id="391" w:author="Huawei" w:date="2023-07-20T14:28:00Z"/>
              </w:rPr>
            </w:pPr>
            <w:ins w:id="392" w:author="Huawei" w:date="2023-07-20T14:28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652" w:type="pct"/>
          </w:tcPr>
          <w:p w14:paraId="0EDE2C7C" w14:textId="77777777" w:rsidR="00F12FF2" w:rsidRDefault="00F12FF2" w:rsidP="00F12FF2">
            <w:pPr>
              <w:pStyle w:val="TAL"/>
              <w:rPr>
                <w:ins w:id="393" w:author="Huawei" w:date="2023-07-20T14:28:00Z"/>
              </w:rPr>
            </w:pPr>
            <w:ins w:id="394" w:author="Huawei" w:date="2023-07-20T14:28:00Z">
              <w:r>
                <w:rPr>
                  <w:lang w:eastAsia="fr-FR"/>
                </w:rPr>
                <w:t>string</w:t>
              </w:r>
            </w:ins>
          </w:p>
        </w:tc>
        <w:tc>
          <w:tcPr>
            <w:tcW w:w="217" w:type="pct"/>
          </w:tcPr>
          <w:p w14:paraId="7C5D3D67" w14:textId="77777777" w:rsidR="00F12FF2" w:rsidRDefault="00F12FF2" w:rsidP="00F12FF2">
            <w:pPr>
              <w:pStyle w:val="TAC"/>
              <w:rPr>
                <w:ins w:id="395" w:author="Huawei" w:date="2023-07-20T14:28:00Z"/>
              </w:rPr>
            </w:pPr>
            <w:ins w:id="396" w:author="Huawei" w:date="2023-07-20T14:28:00Z">
              <w:r>
                <w:rPr>
                  <w:lang w:eastAsia="fr-FR"/>
                </w:rPr>
                <w:t>O</w:t>
              </w:r>
            </w:ins>
          </w:p>
        </w:tc>
        <w:tc>
          <w:tcPr>
            <w:tcW w:w="580" w:type="pct"/>
          </w:tcPr>
          <w:p w14:paraId="200986A4" w14:textId="77777777" w:rsidR="00F12FF2" w:rsidRDefault="00F12FF2" w:rsidP="00F12FF2">
            <w:pPr>
              <w:pStyle w:val="TAC"/>
              <w:rPr>
                <w:ins w:id="397" w:author="Huawei" w:date="2023-07-20T14:28:00Z"/>
              </w:rPr>
            </w:pPr>
            <w:ins w:id="398" w:author="Huawei" w:date="2023-07-20T14:28:00Z">
              <w:r>
                <w:rPr>
                  <w:lang w:eastAsia="fr-FR"/>
                </w:rPr>
                <w:t>0..1</w:t>
              </w:r>
            </w:ins>
          </w:p>
        </w:tc>
        <w:tc>
          <w:tcPr>
            <w:tcW w:w="2477" w:type="pct"/>
            <w:shd w:val="clear" w:color="auto" w:fill="auto"/>
            <w:vAlign w:val="center"/>
          </w:tcPr>
          <w:p w14:paraId="287EFC8C" w14:textId="77777777" w:rsidR="00F12FF2" w:rsidRDefault="00F12FF2" w:rsidP="00F12FF2">
            <w:pPr>
              <w:pStyle w:val="TAL"/>
              <w:rPr>
                <w:ins w:id="399" w:author="Huawei" w:date="2023-07-20T14:28:00Z"/>
              </w:rPr>
            </w:pPr>
            <w:ins w:id="400" w:author="Huawei" w:date="2023-07-20T14:28:00Z">
              <w:r>
                <w:rPr>
                  <w:lang w:eastAsia="fr-FR"/>
                </w:rPr>
                <w:t xml:space="preserve">Identifier of the target </w:t>
              </w:r>
              <w:r>
                <w:t>TSCTSF</w:t>
              </w:r>
              <w:r>
                <w:rPr>
                  <w:lang w:eastAsia="fr-FR"/>
                </w:rPr>
                <w:t xml:space="preserve"> (service) instance towards which the request is redirected.</w:t>
              </w:r>
            </w:ins>
          </w:p>
        </w:tc>
      </w:tr>
    </w:tbl>
    <w:p w14:paraId="0B61A7F0" w14:textId="77777777" w:rsidR="00F12FF2" w:rsidRDefault="00F12FF2" w:rsidP="00F12FF2">
      <w:pPr>
        <w:rPr>
          <w:ins w:id="401" w:author="Huawei" w:date="2023-07-20T14:28:00Z"/>
        </w:rPr>
      </w:pPr>
    </w:p>
    <w:p w14:paraId="3C744927" w14:textId="3D45617B" w:rsidR="00F12FF2" w:rsidRDefault="00F12FF2" w:rsidP="00F12FF2">
      <w:pPr>
        <w:pStyle w:val="6"/>
        <w:rPr>
          <w:ins w:id="402" w:author="Huawei" w:date="2023-07-20T14:28:00Z"/>
        </w:rPr>
      </w:pPr>
      <w:bookmarkStart w:id="403" w:name="_Toc28012437"/>
      <w:bookmarkStart w:id="404" w:name="_Toc36038390"/>
      <w:bookmarkStart w:id="405" w:name="_Toc45133660"/>
      <w:bookmarkStart w:id="406" w:name="_Toc51762414"/>
      <w:bookmarkStart w:id="407" w:name="_Toc59016986"/>
      <w:bookmarkStart w:id="408" w:name="_Toc68168151"/>
      <w:bookmarkStart w:id="409" w:name="_Toc89295752"/>
      <w:bookmarkStart w:id="410" w:name="_Toc94261465"/>
      <w:bookmarkStart w:id="411" w:name="_Toc104199119"/>
      <w:bookmarkStart w:id="412" w:name="_Toc104489555"/>
      <w:bookmarkStart w:id="413" w:name="_Toc138762384"/>
      <w:ins w:id="414" w:author="Huawei" w:date="2023-07-20T14:28:00Z">
        <w:r>
          <w:t>6.</w:t>
        </w:r>
      </w:ins>
      <w:ins w:id="415" w:author="Huawei" w:date="2023-07-20T14:46:00Z">
        <w:r w:rsidR="004C7B01">
          <w:t>3</w:t>
        </w:r>
      </w:ins>
      <w:ins w:id="416" w:author="Huawei" w:date="2023-07-20T14:28:00Z">
        <w:r>
          <w:t>.3.4.3.2</w:t>
        </w:r>
        <w:r>
          <w:tab/>
          <w:t>DELETE</w:t>
        </w:r>
        <w:bookmarkEnd w:id="403"/>
        <w:bookmarkEnd w:id="404"/>
        <w:bookmarkEnd w:id="405"/>
        <w:bookmarkEnd w:id="406"/>
        <w:bookmarkEnd w:id="407"/>
        <w:bookmarkEnd w:id="408"/>
        <w:bookmarkEnd w:id="409"/>
        <w:bookmarkEnd w:id="410"/>
        <w:bookmarkEnd w:id="411"/>
        <w:bookmarkEnd w:id="412"/>
        <w:bookmarkEnd w:id="413"/>
      </w:ins>
    </w:p>
    <w:p w14:paraId="54272207" w14:textId="3CDAAF2F" w:rsidR="00F12FF2" w:rsidRDefault="00F12FF2" w:rsidP="00F12FF2">
      <w:pPr>
        <w:rPr>
          <w:ins w:id="417" w:author="Huawei" w:date="2023-07-20T14:28:00Z"/>
        </w:rPr>
      </w:pPr>
      <w:ins w:id="418" w:author="Huawei" w:date="2023-07-20T14:28:00Z">
        <w:r>
          <w:t>This method shall support the URI query parameters specified in table 6.</w:t>
        </w:r>
      </w:ins>
      <w:ins w:id="419" w:author="Huawei" w:date="2023-07-20T14:46:00Z">
        <w:r w:rsidR="00D856EF">
          <w:t>3</w:t>
        </w:r>
      </w:ins>
      <w:ins w:id="420" w:author="Huawei" w:date="2023-07-20T14:28:00Z">
        <w:r>
          <w:t>.3.4.3.2-1.</w:t>
        </w:r>
      </w:ins>
    </w:p>
    <w:p w14:paraId="7C513D9B" w14:textId="2F6D7199" w:rsidR="00F12FF2" w:rsidRDefault="00F12FF2" w:rsidP="00F12FF2">
      <w:pPr>
        <w:pStyle w:val="TH"/>
        <w:rPr>
          <w:ins w:id="421" w:author="Huawei" w:date="2023-07-20T14:28:00Z"/>
          <w:rFonts w:cs="Arial"/>
        </w:rPr>
      </w:pPr>
      <w:ins w:id="422" w:author="Huawei" w:date="2023-07-20T14:28:00Z">
        <w:r>
          <w:t>Table 6.</w:t>
        </w:r>
      </w:ins>
      <w:ins w:id="423" w:author="Huawei" w:date="2023-07-20T14:46:00Z">
        <w:r w:rsidR="00D856EF">
          <w:t>3</w:t>
        </w:r>
      </w:ins>
      <w:ins w:id="424" w:author="Huawei" w:date="2023-07-20T14:28:00Z">
        <w:r>
          <w:t>.3.4.3.2-1: URI query parameters supported by the DELETE method on this resource</w:t>
        </w:r>
      </w:ins>
    </w:p>
    <w:tbl>
      <w:tblPr>
        <w:tblW w:w="9615" w:type="dxa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926"/>
        <w:gridCol w:w="1681"/>
        <w:gridCol w:w="356"/>
        <w:gridCol w:w="1150"/>
        <w:gridCol w:w="4502"/>
      </w:tblGrid>
      <w:tr w:rsidR="00F12FF2" w14:paraId="1B9FE358" w14:textId="77777777" w:rsidTr="00F12FF2">
        <w:trPr>
          <w:jc w:val="center"/>
          <w:ins w:id="425" w:author="Huawei" w:date="2023-07-20T14:28:00Z"/>
        </w:trPr>
        <w:tc>
          <w:tcPr>
            <w:tcW w:w="1002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53B5660F" w14:textId="77777777" w:rsidR="00F12FF2" w:rsidRDefault="00F12FF2" w:rsidP="00F12FF2">
            <w:pPr>
              <w:pStyle w:val="TAH"/>
              <w:rPr>
                <w:ins w:id="426" w:author="Huawei" w:date="2023-07-20T14:28:00Z"/>
              </w:rPr>
            </w:pPr>
            <w:ins w:id="427" w:author="Huawei" w:date="2023-07-20T14:28:00Z">
              <w:r>
                <w:t>Name</w:t>
              </w:r>
            </w:ins>
          </w:p>
        </w:tc>
        <w:tc>
          <w:tcPr>
            <w:tcW w:w="874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711925F0" w14:textId="77777777" w:rsidR="00F12FF2" w:rsidRDefault="00F12FF2" w:rsidP="00F12FF2">
            <w:pPr>
              <w:pStyle w:val="TAH"/>
              <w:rPr>
                <w:ins w:id="428" w:author="Huawei" w:date="2023-07-20T14:28:00Z"/>
              </w:rPr>
            </w:pPr>
            <w:ins w:id="429" w:author="Huawei" w:date="2023-07-20T14:28:00Z">
              <w:r>
                <w:t>Data type</w:t>
              </w:r>
            </w:ins>
          </w:p>
        </w:tc>
        <w:tc>
          <w:tcPr>
            <w:tcW w:w="18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6CD155E1" w14:textId="77777777" w:rsidR="00F12FF2" w:rsidRDefault="00F12FF2" w:rsidP="00F12FF2">
            <w:pPr>
              <w:pStyle w:val="TAH"/>
              <w:rPr>
                <w:ins w:id="430" w:author="Huawei" w:date="2023-07-20T14:28:00Z"/>
              </w:rPr>
            </w:pPr>
            <w:ins w:id="431" w:author="Huawei" w:date="2023-07-20T14:28:00Z">
              <w:r>
                <w:t>P</w:t>
              </w:r>
            </w:ins>
          </w:p>
        </w:tc>
        <w:tc>
          <w:tcPr>
            <w:tcW w:w="598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35D895F2" w14:textId="77777777" w:rsidR="00F12FF2" w:rsidRDefault="00F12FF2" w:rsidP="00F12FF2">
            <w:pPr>
              <w:pStyle w:val="TAH"/>
              <w:rPr>
                <w:ins w:id="432" w:author="Huawei" w:date="2023-07-20T14:28:00Z"/>
              </w:rPr>
            </w:pPr>
            <w:ins w:id="433" w:author="Huawei" w:date="2023-07-20T14:28:00Z">
              <w:r>
                <w:t>Cardinality</w:t>
              </w:r>
            </w:ins>
          </w:p>
        </w:tc>
        <w:tc>
          <w:tcPr>
            <w:tcW w:w="2341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50FD2C78" w14:textId="77777777" w:rsidR="00F12FF2" w:rsidRDefault="00F12FF2" w:rsidP="00F12FF2">
            <w:pPr>
              <w:pStyle w:val="TAH"/>
              <w:rPr>
                <w:ins w:id="434" w:author="Huawei" w:date="2023-07-20T14:28:00Z"/>
              </w:rPr>
            </w:pPr>
            <w:ins w:id="435" w:author="Huawei" w:date="2023-07-20T14:28:00Z">
              <w:r>
                <w:t>Description</w:t>
              </w:r>
            </w:ins>
          </w:p>
        </w:tc>
      </w:tr>
      <w:tr w:rsidR="00F12FF2" w14:paraId="63A31113" w14:textId="77777777" w:rsidTr="00F12FF2">
        <w:trPr>
          <w:jc w:val="center"/>
          <w:ins w:id="436" w:author="Huawei" w:date="2023-07-20T14:28:00Z"/>
        </w:trPr>
        <w:tc>
          <w:tcPr>
            <w:tcW w:w="1002" w:type="pct"/>
            <w:tcBorders>
              <w:top w:val="single" w:sz="6" w:space="0" w:color="auto"/>
            </w:tcBorders>
            <w:hideMark/>
          </w:tcPr>
          <w:p w14:paraId="5FE16216" w14:textId="77777777" w:rsidR="00F12FF2" w:rsidRDefault="00F12FF2" w:rsidP="00F12FF2">
            <w:pPr>
              <w:pStyle w:val="TAL"/>
              <w:rPr>
                <w:ins w:id="437" w:author="Huawei" w:date="2023-07-20T14:28:00Z"/>
              </w:rPr>
            </w:pPr>
            <w:ins w:id="438" w:author="Huawei" w:date="2023-07-20T14:28:00Z">
              <w:r>
                <w:t>n/a</w:t>
              </w:r>
            </w:ins>
          </w:p>
        </w:tc>
        <w:tc>
          <w:tcPr>
            <w:tcW w:w="874" w:type="pct"/>
            <w:tcBorders>
              <w:top w:val="single" w:sz="6" w:space="0" w:color="auto"/>
            </w:tcBorders>
            <w:hideMark/>
          </w:tcPr>
          <w:p w14:paraId="647CCBE5" w14:textId="77777777" w:rsidR="00F12FF2" w:rsidRDefault="00F12FF2" w:rsidP="00F12FF2">
            <w:pPr>
              <w:pStyle w:val="TAL"/>
              <w:rPr>
                <w:ins w:id="439" w:author="Huawei" w:date="2023-07-20T14:28:00Z"/>
              </w:rPr>
            </w:pPr>
          </w:p>
        </w:tc>
        <w:tc>
          <w:tcPr>
            <w:tcW w:w="185" w:type="pct"/>
            <w:tcBorders>
              <w:top w:val="single" w:sz="6" w:space="0" w:color="auto"/>
            </w:tcBorders>
            <w:hideMark/>
          </w:tcPr>
          <w:p w14:paraId="22A6EB3B" w14:textId="77777777" w:rsidR="00F12FF2" w:rsidRDefault="00F12FF2" w:rsidP="00F12FF2">
            <w:pPr>
              <w:pStyle w:val="TAC"/>
              <w:rPr>
                <w:ins w:id="440" w:author="Huawei" w:date="2023-07-20T14:28:00Z"/>
                <w:lang w:eastAsia="es-ES"/>
              </w:rPr>
            </w:pPr>
          </w:p>
        </w:tc>
        <w:tc>
          <w:tcPr>
            <w:tcW w:w="598" w:type="pct"/>
            <w:tcBorders>
              <w:top w:val="single" w:sz="6" w:space="0" w:color="auto"/>
            </w:tcBorders>
            <w:hideMark/>
          </w:tcPr>
          <w:p w14:paraId="789B0481" w14:textId="77777777" w:rsidR="00F12FF2" w:rsidRDefault="00F12FF2" w:rsidP="00F12FF2">
            <w:pPr>
              <w:pStyle w:val="TAC"/>
              <w:rPr>
                <w:ins w:id="441" w:author="Huawei" w:date="2023-07-20T14:28:00Z"/>
                <w:lang w:eastAsia="es-ES"/>
              </w:rPr>
            </w:pPr>
          </w:p>
        </w:tc>
        <w:tc>
          <w:tcPr>
            <w:tcW w:w="2341" w:type="pct"/>
            <w:tcBorders>
              <w:top w:val="single" w:sz="6" w:space="0" w:color="auto"/>
            </w:tcBorders>
            <w:hideMark/>
          </w:tcPr>
          <w:p w14:paraId="6E08D367" w14:textId="77777777" w:rsidR="00F12FF2" w:rsidRDefault="00F12FF2" w:rsidP="00F12FF2">
            <w:pPr>
              <w:pStyle w:val="TAL"/>
              <w:rPr>
                <w:ins w:id="442" w:author="Huawei" w:date="2023-07-20T14:28:00Z"/>
                <w:lang w:eastAsia="es-ES"/>
              </w:rPr>
            </w:pPr>
          </w:p>
        </w:tc>
      </w:tr>
    </w:tbl>
    <w:p w14:paraId="01D2ED15" w14:textId="77777777" w:rsidR="00F12FF2" w:rsidRDefault="00F12FF2" w:rsidP="00F12FF2">
      <w:pPr>
        <w:rPr>
          <w:ins w:id="443" w:author="Huawei" w:date="2023-07-20T14:28:00Z"/>
        </w:rPr>
      </w:pPr>
    </w:p>
    <w:p w14:paraId="13DDF6AE" w14:textId="59B3F089" w:rsidR="00F12FF2" w:rsidRDefault="00F12FF2" w:rsidP="00F12FF2">
      <w:pPr>
        <w:rPr>
          <w:ins w:id="444" w:author="Huawei" w:date="2023-07-20T14:28:00Z"/>
        </w:rPr>
      </w:pPr>
      <w:ins w:id="445" w:author="Huawei" w:date="2023-07-20T14:28:00Z">
        <w:r>
          <w:t>This method shall support the request data structures specified in table 6.</w:t>
        </w:r>
      </w:ins>
      <w:ins w:id="446" w:author="Huawei" w:date="2023-07-20T14:46:00Z">
        <w:r w:rsidR="00AB35A2">
          <w:t>3</w:t>
        </w:r>
      </w:ins>
      <w:ins w:id="447" w:author="Huawei" w:date="2023-07-20T14:28:00Z">
        <w:r>
          <w:t>.3.4.3.2-2 and the response data structures and response codes specified in table 6.</w:t>
        </w:r>
      </w:ins>
      <w:ins w:id="448" w:author="Huawei" w:date="2023-07-20T14:46:00Z">
        <w:r w:rsidR="00AB35A2">
          <w:t>3</w:t>
        </w:r>
      </w:ins>
      <w:ins w:id="449" w:author="Huawei" w:date="2023-07-20T14:28:00Z">
        <w:r>
          <w:t>.3.4.3.2-3.</w:t>
        </w:r>
      </w:ins>
    </w:p>
    <w:p w14:paraId="454D1F98" w14:textId="57A318EA" w:rsidR="00F12FF2" w:rsidRDefault="00F12FF2" w:rsidP="00F12FF2">
      <w:pPr>
        <w:pStyle w:val="TH"/>
        <w:rPr>
          <w:ins w:id="450" w:author="Huawei" w:date="2023-07-20T14:28:00Z"/>
        </w:rPr>
      </w:pPr>
      <w:ins w:id="451" w:author="Huawei" w:date="2023-07-20T14:28:00Z">
        <w:r>
          <w:lastRenderedPageBreak/>
          <w:t>Table 6.</w:t>
        </w:r>
      </w:ins>
      <w:ins w:id="452" w:author="Huawei" w:date="2023-07-20T14:46:00Z">
        <w:r w:rsidR="000B5EF4">
          <w:t>3</w:t>
        </w:r>
      </w:ins>
      <w:ins w:id="453" w:author="Huawei" w:date="2023-07-20T14:28:00Z">
        <w:r>
          <w:t>.3.4.3.2-2: Data structures supported by the DELETE Request Body on this resource</w:t>
        </w:r>
      </w:ins>
    </w:p>
    <w:tbl>
      <w:tblPr>
        <w:tblW w:w="9615" w:type="dxa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507"/>
        <w:gridCol w:w="450"/>
        <w:gridCol w:w="1170"/>
        <w:gridCol w:w="5488"/>
      </w:tblGrid>
      <w:tr w:rsidR="00F12FF2" w14:paraId="0410AC97" w14:textId="77777777" w:rsidTr="00F12FF2">
        <w:trPr>
          <w:jc w:val="center"/>
          <w:ins w:id="454" w:author="Huawei" w:date="2023-07-20T14:28:00Z"/>
        </w:trPr>
        <w:tc>
          <w:tcPr>
            <w:tcW w:w="2507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3AC1E568" w14:textId="77777777" w:rsidR="00F12FF2" w:rsidRDefault="00F12FF2" w:rsidP="00F12FF2">
            <w:pPr>
              <w:pStyle w:val="TAH"/>
              <w:rPr>
                <w:ins w:id="455" w:author="Huawei" w:date="2023-07-20T14:28:00Z"/>
              </w:rPr>
            </w:pPr>
            <w:ins w:id="456" w:author="Huawei" w:date="2023-07-20T14:28:00Z">
              <w:r>
                <w:t>Data type</w:t>
              </w:r>
            </w:ins>
          </w:p>
        </w:tc>
        <w:tc>
          <w:tcPr>
            <w:tcW w:w="45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3B8AA2CB" w14:textId="77777777" w:rsidR="00F12FF2" w:rsidRDefault="00F12FF2" w:rsidP="00F12FF2">
            <w:pPr>
              <w:pStyle w:val="TAH"/>
              <w:rPr>
                <w:ins w:id="457" w:author="Huawei" w:date="2023-07-20T14:28:00Z"/>
              </w:rPr>
            </w:pPr>
            <w:ins w:id="458" w:author="Huawei" w:date="2023-07-20T14:28:00Z">
              <w:r>
                <w:t>P</w:t>
              </w:r>
            </w:ins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509421AF" w14:textId="77777777" w:rsidR="00F12FF2" w:rsidRDefault="00F12FF2" w:rsidP="00F12FF2">
            <w:pPr>
              <w:pStyle w:val="TAH"/>
              <w:rPr>
                <w:ins w:id="459" w:author="Huawei" w:date="2023-07-20T14:28:00Z"/>
              </w:rPr>
            </w:pPr>
            <w:ins w:id="460" w:author="Huawei" w:date="2023-07-20T14:28:00Z">
              <w:r>
                <w:t>Cardinality</w:t>
              </w:r>
            </w:ins>
          </w:p>
        </w:tc>
        <w:tc>
          <w:tcPr>
            <w:tcW w:w="5488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5DDD0B8B" w14:textId="77777777" w:rsidR="00F12FF2" w:rsidRDefault="00F12FF2" w:rsidP="00F12FF2">
            <w:pPr>
              <w:pStyle w:val="TAH"/>
              <w:rPr>
                <w:ins w:id="461" w:author="Huawei" w:date="2023-07-20T14:28:00Z"/>
              </w:rPr>
            </w:pPr>
            <w:ins w:id="462" w:author="Huawei" w:date="2023-07-20T14:28:00Z">
              <w:r>
                <w:t>Description</w:t>
              </w:r>
            </w:ins>
          </w:p>
        </w:tc>
      </w:tr>
      <w:tr w:rsidR="00F12FF2" w14:paraId="328CF88F" w14:textId="77777777" w:rsidTr="00F12FF2">
        <w:trPr>
          <w:jc w:val="center"/>
          <w:ins w:id="463" w:author="Huawei" w:date="2023-07-20T14:28:00Z"/>
        </w:trPr>
        <w:tc>
          <w:tcPr>
            <w:tcW w:w="2507" w:type="dxa"/>
            <w:tcBorders>
              <w:top w:val="single" w:sz="6" w:space="0" w:color="auto"/>
            </w:tcBorders>
            <w:hideMark/>
          </w:tcPr>
          <w:p w14:paraId="0EB9CF36" w14:textId="77777777" w:rsidR="00F12FF2" w:rsidRDefault="00F12FF2" w:rsidP="00F12FF2">
            <w:pPr>
              <w:pStyle w:val="TAL"/>
              <w:rPr>
                <w:ins w:id="464" w:author="Huawei" w:date="2023-07-20T14:28:00Z"/>
              </w:rPr>
            </w:pPr>
            <w:ins w:id="465" w:author="Huawei" w:date="2023-07-20T14:28:00Z">
              <w:r>
                <w:t>n/a</w:t>
              </w:r>
            </w:ins>
          </w:p>
        </w:tc>
        <w:tc>
          <w:tcPr>
            <w:tcW w:w="450" w:type="dxa"/>
            <w:tcBorders>
              <w:top w:val="single" w:sz="6" w:space="0" w:color="auto"/>
            </w:tcBorders>
          </w:tcPr>
          <w:p w14:paraId="094F007F" w14:textId="77777777" w:rsidR="00F12FF2" w:rsidRDefault="00F12FF2" w:rsidP="00F12FF2">
            <w:pPr>
              <w:pStyle w:val="TAC"/>
              <w:rPr>
                <w:ins w:id="466" w:author="Huawei" w:date="2023-07-20T14:28:00Z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36D2AC41" w14:textId="77777777" w:rsidR="00F12FF2" w:rsidRDefault="00F12FF2" w:rsidP="00F12FF2">
            <w:pPr>
              <w:pStyle w:val="TAC"/>
              <w:rPr>
                <w:ins w:id="467" w:author="Huawei" w:date="2023-07-20T14:28:00Z"/>
              </w:rPr>
            </w:pPr>
          </w:p>
        </w:tc>
        <w:tc>
          <w:tcPr>
            <w:tcW w:w="5488" w:type="dxa"/>
            <w:tcBorders>
              <w:top w:val="single" w:sz="6" w:space="0" w:color="auto"/>
            </w:tcBorders>
          </w:tcPr>
          <w:p w14:paraId="4B270238" w14:textId="77777777" w:rsidR="00F12FF2" w:rsidRDefault="00F12FF2" w:rsidP="00F12FF2">
            <w:pPr>
              <w:pStyle w:val="TAL"/>
              <w:rPr>
                <w:ins w:id="468" w:author="Huawei" w:date="2023-07-20T14:28:00Z"/>
              </w:rPr>
            </w:pPr>
          </w:p>
        </w:tc>
      </w:tr>
    </w:tbl>
    <w:p w14:paraId="65285419" w14:textId="77777777" w:rsidR="00F12FF2" w:rsidRDefault="00F12FF2" w:rsidP="00F12FF2">
      <w:pPr>
        <w:rPr>
          <w:ins w:id="469" w:author="Huawei" w:date="2023-07-20T14:28:00Z"/>
        </w:rPr>
      </w:pPr>
    </w:p>
    <w:p w14:paraId="572F2E3A" w14:textId="7B15ABD0" w:rsidR="00F12FF2" w:rsidRDefault="00F12FF2" w:rsidP="00F12FF2">
      <w:pPr>
        <w:pStyle w:val="TH"/>
        <w:rPr>
          <w:ins w:id="470" w:author="Huawei" w:date="2023-07-20T14:28:00Z"/>
        </w:rPr>
      </w:pPr>
      <w:ins w:id="471" w:author="Huawei" w:date="2023-07-20T14:28:00Z">
        <w:r>
          <w:t>Table 6.</w:t>
        </w:r>
      </w:ins>
      <w:ins w:id="472" w:author="Huawei" w:date="2023-07-20T14:47:00Z">
        <w:r w:rsidR="00C9093F">
          <w:t>3</w:t>
        </w:r>
      </w:ins>
      <w:ins w:id="473" w:author="Huawei" w:date="2023-07-20T14:28:00Z">
        <w:r>
          <w:t>.3.4.3.2-3: Data structures supported by the DELETE Response Body on this resource</w:t>
        </w:r>
      </w:ins>
    </w:p>
    <w:tbl>
      <w:tblPr>
        <w:tblW w:w="961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77"/>
        <w:gridCol w:w="450"/>
        <w:gridCol w:w="1260"/>
        <w:gridCol w:w="1619"/>
        <w:gridCol w:w="4409"/>
      </w:tblGrid>
      <w:tr w:rsidR="00F12FF2" w14:paraId="1D41FF0D" w14:textId="77777777" w:rsidTr="00F12FF2">
        <w:trPr>
          <w:jc w:val="center"/>
          <w:ins w:id="474" w:author="Huawei" w:date="2023-07-20T14:28:00Z"/>
        </w:trPr>
        <w:tc>
          <w:tcPr>
            <w:tcW w:w="976" w:type="pct"/>
            <w:shd w:val="clear" w:color="auto" w:fill="C0C0C0"/>
            <w:hideMark/>
          </w:tcPr>
          <w:p w14:paraId="480D5D88" w14:textId="77777777" w:rsidR="00F12FF2" w:rsidRDefault="00F12FF2" w:rsidP="00F12FF2">
            <w:pPr>
              <w:pStyle w:val="TAH"/>
              <w:rPr>
                <w:ins w:id="475" w:author="Huawei" w:date="2023-07-20T14:28:00Z"/>
              </w:rPr>
            </w:pPr>
            <w:ins w:id="476" w:author="Huawei" w:date="2023-07-20T14:28:00Z">
              <w:r>
                <w:t>Data type</w:t>
              </w:r>
            </w:ins>
          </w:p>
        </w:tc>
        <w:tc>
          <w:tcPr>
            <w:tcW w:w="234" w:type="pct"/>
            <w:shd w:val="clear" w:color="auto" w:fill="C0C0C0"/>
            <w:hideMark/>
          </w:tcPr>
          <w:p w14:paraId="43CA0AEA" w14:textId="77777777" w:rsidR="00F12FF2" w:rsidRDefault="00F12FF2" w:rsidP="00F12FF2">
            <w:pPr>
              <w:pStyle w:val="TAH"/>
              <w:rPr>
                <w:ins w:id="477" w:author="Huawei" w:date="2023-07-20T14:28:00Z"/>
              </w:rPr>
            </w:pPr>
            <w:ins w:id="478" w:author="Huawei" w:date="2023-07-20T14:28:00Z">
              <w:r>
                <w:t>P</w:t>
              </w:r>
            </w:ins>
          </w:p>
        </w:tc>
        <w:tc>
          <w:tcPr>
            <w:tcW w:w="655" w:type="pct"/>
            <w:shd w:val="clear" w:color="auto" w:fill="C0C0C0"/>
            <w:hideMark/>
          </w:tcPr>
          <w:p w14:paraId="39118B0D" w14:textId="77777777" w:rsidR="00F12FF2" w:rsidRDefault="00F12FF2" w:rsidP="00F12FF2">
            <w:pPr>
              <w:pStyle w:val="TAH"/>
              <w:rPr>
                <w:ins w:id="479" w:author="Huawei" w:date="2023-07-20T14:28:00Z"/>
              </w:rPr>
            </w:pPr>
            <w:ins w:id="480" w:author="Huawei" w:date="2023-07-20T14:28:00Z">
              <w:r>
                <w:t>Cardinality</w:t>
              </w:r>
            </w:ins>
          </w:p>
        </w:tc>
        <w:tc>
          <w:tcPr>
            <w:tcW w:w="842" w:type="pct"/>
            <w:shd w:val="clear" w:color="auto" w:fill="C0C0C0"/>
            <w:hideMark/>
          </w:tcPr>
          <w:p w14:paraId="7110359B" w14:textId="77777777" w:rsidR="00F12FF2" w:rsidRDefault="00F12FF2" w:rsidP="00F12FF2">
            <w:pPr>
              <w:pStyle w:val="TAH"/>
              <w:rPr>
                <w:ins w:id="481" w:author="Huawei" w:date="2023-07-20T14:28:00Z"/>
              </w:rPr>
            </w:pPr>
            <w:ins w:id="482" w:author="Huawei" w:date="2023-07-20T14:28:00Z">
              <w:r>
                <w:t>Response codes</w:t>
              </w:r>
            </w:ins>
          </w:p>
        </w:tc>
        <w:tc>
          <w:tcPr>
            <w:tcW w:w="2293" w:type="pct"/>
            <w:shd w:val="clear" w:color="auto" w:fill="C0C0C0"/>
            <w:hideMark/>
          </w:tcPr>
          <w:p w14:paraId="15E56AE1" w14:textId="77777777" w:rsidR="00F12FF2" w:rsidRDefault="00F12FF2" w:rsidP="00F12FF2">
            <w:pPr>
              <w:pStyle w:val="TAH"/>
              <w:rPr>
                <w:ins w:id="483" w:author="Huawei" w:date="2023-07-20T14:28:00Z"/>
              </w:rPr>
            </w:pPr>
            <w:ins w:id="484" w:author="Huawei" w:date="2023-07-20T14:28:00Z">
              <w:r>
                <w:t>Description</w:t>
              </w:r>
            </w:ins>
          </w:p>
        </w:tc>
      </w:tr>
      <w:tr w:rsidR="00F12FF2" w14:paraId="4B9F5F9E" w14:textId="77777777" w:rsidTr="00F12FF2">
        <w:trPr>
          <w:jc w:val="center"/>
          <w:ins w:id="485" w:author="Huawei" w:date="2023-07-20T14:28:00Z"/>
        </w:trPr>
        <w:tc>
          <w:tcPr>
            <w:tcW w:w="976" w:type="pct"/>
            <w:hideMark/>
          </w:tcPr>
          <w:p w14:paraId="07E249E0" w14:textId="77777777" w:rsidR="00F12FF2" w:rsidRDefault="00F12FF2" w:rsidP="00F12FF2">
            <w:pPr>
              <w:pStyle w:val="TAL"/>
              <w:rPr>
                <w:ins w:id="486" w:author="Huawei" w:date="2023-07-20T14:28:00Z"/>
              </w:rPr>
            </w:pPr>
            <w:ins w:id="487" w:author="Huawei" w:date="2023-07-20T14:28:00Z">
              <w:r>
                <w:t>n/a</w:t>
              </w:r>
            </w:ins>
          </w:p>
        </w:tc>
        <w:tc>
          <w:tcPr>
            <w:tcW w:w="234" w:type="pct"/>
          </w:tcPr>
          <w:p w14:paraId="0F38DA0A" w14:textId="77777777" w:rsidR="00F12FF2" w:rsidRDefault="00F12FF2" w:rsidP="00F12FF2">
            <w:pPr>
              <w:pStyle w:val="TAC"/>
              <w:rPr>
                <w:ins w:id="488" w:author="Huawei" w:date="2023-07-20T14:28:00Z"/>
              </w:rPr>
            </w:pPr>
          </w:p>
        </w:tc>
        <w:tc>
          <w:tcPr>
            <w:tcW w:w="655" w:type="pct"/>
          </w:tcPr>
          <w:p w14:paraId="131165F0" w14:textId="77777777" w:rsidR="00F12FF2" w:rsidRDefault="00F12FF2" w:rsidP="00F12FF2">
            <w:pPr>
              <w:pStyle w:val="TAC"/>
              <w:rPr>
                <w:ins w:id="489" w:author="Huawei" w:date="2023-07-20T14:28:00Z"/>
              </w:rPr>
            </w:pPr>
          </w:p>
        </w:tc>
        <w:tc>
          <w:tcPr>
            <w:tcW w:w="842" w:type="pct"/>
            <w:hideMark/>
          </w:tcPr>
          <w:p w14:paraId="1D80536C" w14:textId="77777777" w:rsidR="00F12FF2" w:rsidRDefault="00F12FF2" w:rsidP="00F12FF2">
            <w:pPr>
              <w:pStyle w:val="TAL"/>
              <w:rPr>
                <w:ins w:id="490" w:author="Huawei" w:date="2023-07-20T14:28:00Z"/>
              </w:rPr>
            </w:pPr>
            <w:ins w:id="491" w:author="Huawei" w:date="2023-07-20T14:28:00Z">
              <w:r>
                <w:t>204 No Content</w:t>
              </w:r>
            </w:ins>
          </w:p>
        </w:tc>
        <w:tc>
          <w:tcPr>
            <w:tcW w:w="2293" w:type="pct"/>
            <w:hideMark/>
          </w:tcPr>
          <w:p w14:paraId="5F0D28A7" w14:textId="77777777" w:rsidR="00F12FF2" w:rsidRDefault="00F12FF2" w:rsidP="00F12FF2">
            <w:pPr>
              <w:pStyle w:val="TAL"/>
              <w:rPr>
                <w:ins w:id="492" w:author="Huawei" w:date="2023-07-20T14:28:00Z"/>
              </w:rPr>
            </w:pPr>
            <w:ins w:id="493" w:author="Huawei" w:date="2023-07-20T14:28:00Z">
              <w:r>
                <w:t>Successful case.</w:t>
              </w:r>
            </w:ins>
          </w:p>
          <w:p w14:paraId="16DD8761" w14:textId="77777777" w:rsidR="00F12FF2" w:rsidRDefault="00F12FF2" w:rsidP="00F12FF2">
            <w:pPr>
              <w:pStyle w:val="TAL"/>
              <w:rPr>
                <w:ins w:id="494" w:author="Huawei" w:date="2023-07-20T14:28:00Z"/>
              </w:rPr>
            </w:pPr>
            <w:ins w:id="495" w:author="Huawei" w:date="2023-07-20T14:28:00Z">
              <w:r>
                <w:t xml:space="preserve">The </w:t>
              </w:r>
              <w:r w:rsidRPr="00F218CC">
                <w:t>Events Subscription sub-resourc</w:t>
              </w:r>
              <w:r>
                <w:t>e was deleted.</w:t>
              </w:r>
            </w:ins>
          </w:p>
        </w:tc>
      </w:tr>
      <w:tr w:rsidR="00F12FF2" w14:paraId="551AA018" w14:textId="77777777" w:rsidTr="00F12FF2">
        <w:trPr>
          <w:jc w:val="center"/>
          <w:ins w:id="496" w:author="Huawei" w:date="2023-07-20T14:28:00Z"/>
        </w:trPr>
        <w:tc>
          <w:tcPr>
            <w:tcW w:w="976" w:type="pct"/>
          </w:tcPr>
          <w:p w14:paraId="3C23FFE6" w14:textId="77777777" w:rsidR="00F12FF2" w:rsidRDefault="00F12FF2" w:rsidP="00F12FF2">
            <w:pPr>
              <w:pStyle w:val="TAL"/>
              <w:rPr>
                <w:ins w:id="497" w:author="Huawei" w:date="2023-07-20T14:28:00Z"/>
              </w:rPr>
            </w:pPr>
            <w:proofErr w:type="spellStart"/>
            <w:ins w:id="498" w:author="Huawei" w:date="2023-07-20T14:28:00Z">
              <w:r>
                <w:t>RedirectResponse</w:t>
              </w:r>
              <w:proofErr w:type="spellEnd"/>
            </w:ins>
          </w:p>
        </w:tc>
        <w:tc>
          <w:tcPr>
            <w:tcW w:w="234" w:type="pct"/>
          </w:tcPr>
          <w:p w14:paraId="4C1CE9AE" w14:textId="77777777" w:rsidR="00F12FF2" w:rsidRDefault="00F12FF2" w:rsidP="00F12FF2">
            <w:pPr>
              <w:pStyle w:val="TAC"/>
              <w:rPr>
                <w:ins w:id="499" w:author="Huawei" w:date="2023-07-20T14:28:00Z"/>
              </w:rPr>
            </w:pPr>
            <w:ins w:id="500" w:author="Huawei" w:date="2023-07-20T14:28:00Z">
              <w:r>
                <w:t>O</w:t>
              </w:r>
            </w:ins>
          </w:p>
        </w:tc>
        <w:tc>
          <w:tcPr>
            <w:tcW w:w="655" w:type="pct"/>
          </w:tcPr>
          <w:p w14:paraId="0C3D8ADC" w14:textId="77777777" w:rsidR="00F12FF2" w:rsidRDefault="00F12FF2" w:rsidP="00F12FF2">
            <w:pPr>
              <w:pStyle w:val="TAC"/>
              <w:rPr>
                <w:ins w:id="501" w:author="Huawei" w:date="2023-07-20T14:28:00Z"/>
              </w:rPr>
            </w:pPr>
            <w:ins w:id="502" w:author="Huawei" w:date="2023-07-20T14:28:00Z">
              <w:r>
                <w:t>0..1</w:t>
              </w:r>
            </w:ins>
          </w:p>
        </w:tc>
        <w:tc>
          <w:tcPr>
            <w:tcW w:w="842" w:type="pct"/>
          </w:tcPr>
          <w:p w14:paraId="3004DAD0" w14:textId="77777777" w:rsidR="00F12FF2" w:rsidRDefault="00F12FF2" w:rsidP="00F12FF2">
            <w:pPr>
              <w:pStyle w:val="TAL"/>
              <w:rPr>
                <w:ins w:id="503" w:author="Huawei" w:date="2023-07-20T14:28:00Z"/>
              </w:rPr>
            </w:pPr>
            <w:ins w:id="504" w:author="Huawei" w:date="2023-07-20T14:28:00Z">
              <w:r>
                <w:t>307 Temporary Redirect</w:t>
              </w:r>
            </w:ins>
          </w:p>
        </w:tc>
        <w:tc>
          <w:tcPr>
            <w:tcW w:w="2293" w:type="pct"/>
          </w:tcPr>
          <w:p w14:paraId="454B1C94" w14:textId="77777777" w:rsidR="00F12FF2" w:rsidRDefault="00F12FF2" w:rsidP="00F12FF2">
            <w:pPr>
              <w:pStyle w:val="TAL"/>
              <w:rPr>
                <w:ins w:id="505" w:author="Huawei" w:date="2023-07-20T14:28:00Z"/>
              </w:rPr>
            </w:pPr>
            <w:ins w:id="506" w:author="Huawei" w:date="2023-07-20T14:28:00Z">
              <w:r>
                <w:t xml:space="preserve">Temporary redirection, during </w:t>
              </w:r>
              <w:r w:rsidRPr="00B05BE8">
                <w:t xml:space="preserve">an </w:t>
              </w:r>
              <w:r w:rsidRPr="00F218CC">
                <w:t>Events Subscription sub-resource</w:t>
              </w:r>
              <w:r w:rsidRPr="00B05BE8">
                <w:t xml:space="preserve"> </w:t>
              </w:r>
              <w:r>
                <w:t>deletion.</w:t>
              </w:r>
            </w:ins>
          </w:p>
          <w:p w14:paraId="6D942A63" w14:textId="77777777" w:rsidR="00F12FF2" w:rsidRDefault="00F12FF2" w:rsidP="00F12FF2">
            <w:pPr>
              <w:pStyle w:val="TAL"/>
              <w:rPr>
                <w:ins w:id="507" w:author="Huawei" w:date="2023-07-20T14:28:00Z"/>
              </w:rPr>
            </w:pPr>
          </w:p>
          <w:p w14:paraId="682B02E3" w14:textId="77777777" w:rsidR="00F12FF2" w:rsidRDefault="00F12FF2" w:rsidP="00F12FF2">
            <w:pPr>
              <w:pStyle w:val="TAL"/>
              <w:rPr>
                <w:ins w:id="508" w:author="Huawei" w:date="2023-07-20T14:28:00Z"/>
              </w:rPr>
            </w:pPr>
            <w:ins w:id="509" w:author="Huawei" w:date="2023-07-20T14:28:00Z">
              <w:r>
                <w:t>(NOTE 2)</w:t>
              </w:r>
            </w:ins>
          </w:p>
        </w:tc>
      </w:tr>
      <w:tr w:rsidR="00F12FF2" w14:paraId="793FC792" w14:textId="77777777" w:rsidTr="00F12FF2">
        <w:trPr>
          <w:jc w:val="center"/>
          <w:ins w:id="510" w:author="Huawei" w:date="2023-07-20T14:28:00Z"/>
        </w:trPr>
        <w:tc>
          <w:tcPr>
            <w:tcW w:w="976" w:type="pct"/>
          </w:tcPr>
          <w:p w14:paraId="797CAC8E" w14:textId="77777777" w:rsidR="00F12FF2" w:rsidRDefault="00F12FF2" w:rsidP="00F12FF2">
            <w:pPr>
              <w:pStyle w:val="TAL"/>
              <w:rPr>
                <w:ins w:id="511" w:author="Huawei" w:date="2023-07-20T14:28:00Z"/>
              </w:rPr>
            </w:pPr>
            <w:proofErr w:type="spellStart"/>
            <w:ins w:id="512" w:author="Huawei" w:date="2023-07-20T14:28:00Z">
              <w:r>
                <w:t>RedirectResponse</w:t>
              </w:r>
              <w:proofErr w:type="spellEnd"/>
            </w:ins>
          </w:p>
        </w:tc>
        <w:tc>
          <w:tcPr>
            <w:tcW w:w="234" w:type="pct"/>
          </w:tcPr>
          <w:p w14:paraId="3EF4BCBF" w14:textId="77777777" w:rsidR="00F12FF2" w:rsidRDefault="00F12FF2" w:rsidP="00F12FF2">
            <w:pPr>
              <w:pStyle w:val="TAC"/>
              <w:rPr>
                <w:ins w:id="513" w:author="Huawei" w:date="2023-07-20T14:28:00Z"/>
              </w:rPr>
            </w:pPr>
            <w:ins w:id="514" w:author="Huawei" w:date="2023-07-20T14:28:00Z">
              <w:r>
                <w:t>O</w:t>
              </w:r>
            </w:ins>
          </w:p>
        </w:tc>
        <w:tc>
          <w:tcPr>
            <w:tcW w:w="655" w:type="pct"/>
          </w:tcPr>
          <w:p w14:paraId="4DF9BA49" w14:textId="77777777" w:rsidR="00F12FF2" w:rsidRDefault="00F12FF2" w:rsidP="00F12FF2">
            <w:pPr>
              <w:pStyle w:val="TAC"/>
              <w:rPr>
                <w:ins w:id="515" w:author="Huawei" w:date="2023-07-20T14:28:00Z"/>
              </w:rPr>
            </w:pPr>
            <w:ins w:id="516" w:author="Huawei" w:date="2023-07-20T14:28:00Z">
              <w:r>
                <w:t>0..1</w:t>
              </w:r>
            </w:ins>
          </w:p>
        </w:tc>
        <w:tc>
          <w:tcPr>
            <w:tcW w:w="842" w:type="pct"/>
          </w:tcPr>
          <w:p w14:paraId="006C66A1" w14:textId="77777777" w:rsidR="00F12FF2" w:rsidRDefault="00F12FF2" w:rsidP="00F12FF2">
            <w:pPr>
              <w:pStyle w:val="TAL"/>
              <w:rPr>
                <w:ins w:id="517" w:author="Huawei" w:date="2023-07-20T14:28:00Z"/>
              </w:rPr>
            </w:pPr>
            <w:ins w:id="518" w:author="Huawei" w:date="2023-07-20T14:28:00Z">
              <w:r>
                <w:t>308 Permanent Redirect</w:t>
              </w:r>
            </w:ins>
          </w:p>
        </w:tc>
        <w:tc>
          <w:tcPr>
            <w:tcW w:w="2293" w:type="pct"/>
          </w:tcPr>
          <w:p w14:paraId="59A9D560" w14:textId="77777777" w:rsidR="00F12FF2" w:rsidRDefault="00F12FF2" w:rsidP="00F12FF2">
            <w:pPr>
              <w:pStyle w:val="TAL"/>
              <w:rPr>
                <w:ins w:id="519" w:author="Huawei" w:date="2023-07-20T14:28:00Z"/>
              </w:rPr>
            </w:pPr>
            <w:ins w:id="520" w:author="Huawei" w:date="2023-07-20T14:28:00Z">
              <w:r>
                <w:t xml:space="preserve">Permanent redirection, during </w:t>
              </w:r>
              <w:r w:rsidRPr="00B05BE8">
                <w:t xml:space="preserve">an </w:t>
              </w:r>
              <w:r w:rsidRPr="00F218CC">
                <w:t>Events Subscription sub-resource</w:t>
              </w:r>
              <w:r w:rsidRPr="00B05BE8">
                <w:t xml:space="preserve"> </w:t>
              </w:r>
              <w:r>
                <w:t>deletion.</w:t>
              </w:r>
            </w:ins>
          </w:p>
          <w:p w14:paraId="636BA821" w14:textId="77777777" w:rsidR="00F12FF2" w:rsidRDefault="00F12FF2" w:rsidP="00F12FF2">
            <w:pPr>
              <w:pStyle w:val="TAL"/>
              <w:rPr>
                <w:ins w:id="521" w:author="Huawei" w:date="2023-07-20T14:28:00Z"/>
              </w:rPr>
            </w:pPr>
          </w:p>
          <w:p w14:paraId="341DE0A4" w14:textId="77777777" w:rsidR="00F12FF2" w:rsidRDefault="00F12FF2" w:rsidP="00F12FF2">
            <w:pPr>
              <w:pStyle w:val="TAL"/>
              <w:rPr>
                <w:ins w:id="522" w:author="Huawei" w:date="2023-07-20T14:28:00Z"/>
              </w:rPr>
            </w:pPr>
            <w:ins w:id="523" w:author="Huawei" w:date="2023-07-20T14:28:00Z">
              <w:r>
                <w:t>(NOTE 2)</w:t>
              </w:r>
            </w:ins>
          </w:p>
        </w:tc>
      </w:tr>
      <w:tr w:rsidR="00F12FF2" w14:paraId="5ED866DF" w14:textId="77777777" w:rsidTr="00F12FF2">
        <w:trPr>
          <w:jc w:val="center"/>
          <w:ins w:id="524" w:author="Huawei" w:date="2023-07-20T14:28:00Z"/>
        </w:trPr>
        <w:tc>
          <w:tcPr>
            <w:tcW w:w="5000" w:type="pct"/>
            <w:gridSpan w:val="5"/>
          </w:tcPr>
          <w:p w14:paraId="1ED81DA2" w14:textId="77777777" w:rsidR="00F12FF2" w:rsidRDefault="00F12FF2" w:rsidP="00F12FF2">
            <w:pPr>
              <w:pStyle w:val="TAN"/>
              <w:rPr>
                <w:ins w:id="525" w:author="Huawei" w:date="2023-07-20T14:28:00Z"/>
              </w:rPr>
            </w:pPr>
            <w:ins w:id="526" w:author="Huawei" w:date="2023-07-20T14:28:00Z">
              <w:r>
                <w:t>NOTE 1:</w:t>
              </w:r>
              <w:r>
                <w:tab/>
                <w:t>In addition, the HTTP status codes which are specified as mandatory in table 5.2.7.1-1 of 3GPP TS 29.500 [4] for the DELETE method shall also apply.</w:t>
              </w:r>
            </w:ins>
          </w:p>
          <w:p w14:paraId="63F59169" w14:textId="77777777" w:rsidR="00F12FF2" w:rsidRDefault="00F12FF2" w:rsidP="00F12FF2">
            <w:pPr>
              <w:pStyle w:val="TAN"/>
              <w:rPr>
                <w:ins w:id="527" w:author="Huawei" w:date="2023-07-20T14:28:00Z"/>
              </w:rPr>
            </w:pPr>
            <w:ins w:id="528" w:author="Huawei" w:date="2023-07-20T14:28:00Z">
              <w:r w:rsidRPr="00A0180C">
                <w:t>NOTE 2:</w:t>
              </w:r>
              <w:r w:rsidRPr="00A0180C">
                <w:tab/>
              </w:r>
              <w:r>
                <w:t xml:space="preserve">The </w:t>
              </w:r>
              <w:proofErr w:type="spellStart"/>
              <w:r w:rsidRPr="00A0180C">
                <w:t>RedirectResponse</w:t>
              </w:r>
              <w:proofErr w:type="spellEnd"/>
              <w:r w:rsidRPr="00A0180C">
                <w:t xml:space="preserve"> </w:t>
              </w:r>
              <w:r>
                <w:t xml:space="preserve">data structure may be provided by </w:t>
              </w:r>
              <w:r w:rsidRPr="00A0180C">
                <w:t>an SCP</w:t>
              </w:r>
              <w:r>
                <w:t xml:space="preserve"> (cf.</w:t>
              </w:r>
              <w:r w:rsidRPr="00A0180C">
                <w:t xml:space="preserve"> clause 6.10.9.1 of 3GPP TS 29.500 [4]</w:t>
              </w:r>
              <w:r>
                <w:t>)</w:t>
              </w:r>
              <w:r w:rsidRPr="00A0180C">
                <w:t>.</w:t>
              </w:r>
            </w:ins>
          </w:p>
        </w:tc>
      </w:tr>
    </w:tbl>
    <w:p w14:paraId="2EEF7146" w14:textId="77777777" w:rsidR="00F12FF2" w:rsidRDefault="00F12FF2" w:rsidP="00F12FF2">
      <w:pPr>
        <w:rPr>
          <w:ins w:id="529" w:author="Huawei" w:date="2023-07-20T14:28:00Z"/>
        </w:rPr>
      </w:pPr>
    </w:p>
    <w:p w14:paraId="32D9525D" w14:textId="3D7BB9C0" w:rsidR="00F12FF2" w:rsidRDefault="00F12FF2" w:rsidP="00F12FF2">
      <w:pPr>
        <w:pStyle w:val="TH"/>
        <w:rPr>
          <w:ins w:id="530" w:author="Huawei" w:date="2023-07-20T14:28:00Z"/>
        </w:rPr>
      </w:pPr>
      <w:ins w:id="531" w:author="Huawei" w:date="2023-07-20T14:28:00Z">
        <w:r>
          <w:t>Table </w:t>
        </w:r>
        <w:r w:rsidRPr="001769FF">
          <w:t>6.</w:t>
        </w:r>
      </w:ins>
      <w:ins w:id="532" w:author="Huawei" w:date="2023-07-20T14:47:00Z">
        <w:r w:rsidR="00C9093F">
          <w:t>3</w:t>
        </w:r>
      </w:ins>
      <w:ins w:id="533" w:author="Huawei" w:date="2023-07-20T14:28:00Z">
        <w:r>
          <w:t>.3.4.</w:t>
        </w:r>
        <w:r w:rsidRPr="001769FF">
          <w:t>3.</w:t>
        </w:r>
        <w:r>
          <w:t>2-4: Headers supported by the 307 Response Code on this resource</w:t>
        </w:r>
      </w:ins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067"/>
        <w:gridCol w:w="1255"/>
        <w:gridCol w:w="418"/>
        <w:gridCol w:w="1116"/>
        <w:gridCol w:w="4767"/>
      </w:tblGrid>
      <w:tr w:rsidR="00F12FF2" w14:paraId="5E48C7D4" w14:textId="77777777" w:rsidTr="00C9093F">
        <w:trPr>
          <w:jc w:val="center"/>
          <w:ins w:id="534" w:author="Huawei" w:date="2023-07-20T14:28:00Z"/>
        </w:trPr>
        <w:tc>
          <w:tcPr>
            <w:tcW w:w="1074" w:type="pct"/>
            <w:tcBorders>
              <w:bottom w:val="single" w:sz="6" w:space="0" w:color="auto"/>
            </w:tcBorders>
            <w:shd w:val="clear" w:color="auto" w:fill="C0C0C0"/>
          </w:tcPr>
          <w:p w14:paraId="56397BA5" w14:textId="77777777" w:rsidR="00F12FF2" w:rsidRDefault="00F12FF2" w:rsidP="00F12FF2">
            <w:pPr>
              <w:pStyle w:val="TAH"/>
              <w:rPr>
                <w:ins w:id="535" w:author="Huawei" w:date="2023-07-20T14:28:00Z"/>
              </w:rPr>
            </w:pPr>
            <w:ins w:id="536" w:author="Huawei" w:date="2023-07-20T14:28:00Z">
              <w:r>
                <w:t>Name</w:t>
              </w:r>
            </w:ins>
          </w:p>
        </w:tc>
        <w:tc>
          <w:tcPr>
            <w:tcW w:w="652" w:type="pct"/>
            <w:tcBorders>
              <w:bottom w:val="single" w:sz="6" w:space="0" w:color="auto"/>
            </w:tcBorders>
            <w:shd w:val="clear" w:color="auto" w:fill="C0C0C0"/>
          </w:tcPr>
          <w:p w14:paraId="76495C2E" w14:textId="77777777" w:rsidR="00F12FF2" w:rsidRDefault="00F12FF2" w:rsidP="00F12FF2">
            <w:pPr>
              <w:pStyle w:val="TAH"/>
              <w:rPr>
                <w:ins w:id="537" w:author="Huawei" w:date="2023-07-20T14:28:00Z"/>
              </w:rPr>
            </w:pPr>
            <w:ins w:id="538" w:author="Huawei" w:date="2023-07-20T14:28:00Z">
              <w:r>
                <w:t>Data type</w:t>
              </w:r>
            </w:ins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7762387C" w14:textId="77777777" w:rsidR="00F12FF2" w:rsidRDefault="00F12FF2" w:rsidP="00F12FF2">
            <w:pPr>
              <w:pStyle w:val="TAH"/>
              <w:rPr>
                <w:ins w:id="539" w:author="Huawei" w:date="2023-07-20T14:28:00Z"/>
              </w:rPr>
            </w:pPr>
            <w:ins w:id="540" w:author="Huawei" w:date="2023-07-20T14:28:00Z">
              <w:r>
                <w:t>P</w:t>
              </w:r>
            </w:ins>
          </w:p>
        </w:tc>
        <w:tc>
          <w:tcPr>
            <w:tcW w:w="580" w:type="pct"/>
            <w:tcBorders>
              <w:bottom w:val="single" w:sz="6" w:space="0" w:color="auto"/>
            </w:tcBorders>
            <w:shd w:val="clear" w:color="auto" w:fill="C0C0C0"/>
          </w:tcPr>
          <w:p w14:paraId="0E1DDCEB" w14:textId="77777777" w:rsidR="00F12FF2" w:rsidRDefault="00F12FF2" w:rsidP="00F12FF2">
            <w:pPr>
              <w:pStyle w:val="TAH"/>
              <w:rPr>
                <w:ins w:id="541" w:author="Huawei" w:date="2023-07-20T14:28:00Z"/>
              </w:rPr>
            </w:pPr>
            <w:ins w:id="542" w:author="Huawei" w:date="2023-07-20T14:28:00Z">
              <w:r>
                <w:t>Cardinality</w:t>
              </w:r>
            </w:ins>
          </w:p>
        </w:tc>
        <w:tc>
          <w:tcPr>
            <w:tcW w:w="2477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2AB0DE31" w14:textId="77777777" w:rsidR="00F12FF2" w:rsidRDefault="00F12FF2" w:rsidP="00F12FF2">
            <w:pPr>
              <w:pStyle w:val="TAH"/>
              <w:rPr>
                <w:ins w:id="543" w:author="Huawei" w:date="2023-07-20T14:28:00Z"/>
              </w:rPr>
            </w:pPr>
            <w:ins w:id="544" w:author="Huawei" w:date="2023-07-20T14:28:00Z">
              <w:r>
                <w:t>Description</w:t>
              </w:r>
            </w:ins>
          </w:p>
        </w:tc>
      </w:tr>
      <w:tr w:rsidR="00F12FF2" w14:paraId="6F3F5B38" w14:textId="77777777" w:rsidTr="00C9093F">
        <w:trPr>
          <w:jc w:val="center"/>
          <w:ins w:id="545" w:author="Huawei" w:date="2023-07-20T14:28:00Z"/>
        </w:trPr>
        <w:tc>
          <w:tcPr>
            <w:tcW w:w="1074" w:type="pct"/>
            <w:tcBorders>
              <w:top w:val="single" w:sz="6" w:space="0" w:color="auto"/>
            </w:tcBorders>
            <w:shd w:val="clear" w:color="auto" w:fill="auto"/>
          </w:tcPr>
          <w:p w14:paraId="2926FB8A" w14:textId="77777777" w:rsidR="00F12FF2" w:rsidRDefault="00F12FF2" w:rsidP="00F12FF2">
            <w:pPr>
              <w:pStyle w:val="TAL"/>
              <w:rPr>
                <w:ins w:id="546" w:author="Huawei" w:date="2023-07-20T14:28:00Z"/>
              </w:rPr>
            </w:pPr>
            <w:ins w:id="547" w:author="Huawei" w:date="2023-07-20T14:28:00Z">
              <w:r>
                <w:t>Location</w:t>
              </w:r>
            </w:ins>
          </w:p>
        </w:tc>
        <w:tc>
          <w:tcPr>
            <w:tcW w:w="652" w:type="pct"/>
            <w:tcBorders>
              <w:top w:val="single" w:sz="6" w:space="0" w:color="auto"/>
            </w:tcBorders>
          </w:tcPr>
          <w:p w14:paraId="578CA9B5" w14:textId="77777777" w:rsidR="00F12FF2" w:rsidRDefault="00F12FF2" w:rsidP="00F12FF2">
            <w:pPr>
              <w:pStyle w:val="TAL"/>
              <w:rPr>
                <w:ins w:id="548" w:author="Huawei" w:date="2023-07-20T14:28:00Z"/>
              </w:rPr>
            </w:pPr>
            <w:ins w:id="549" w:author="Huawei" w:date="2023-07-20T14:28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4A577705" w14:textId="77777777" w:rsidR="00F12FF2" w:rsidRDefault="00F12FF2" w:rsidP="00F12FF2">
            <w:pPr>
              <w:pStyle w:val="TAC"/>
              <w:rPr>
                <w:ins w:id="550" w:author="Huawei" w:date="2023-07-20T14:28:00Z"/>
              </w:rPr>
            </w:pPr>
            <w:ins w:id="551" w:author="Huawei" w:date="2023-07-20T14:28:00Z">
              <w:r>
                <w:t>M</w:t>
              </w:r>
            </w:ins>
          </w:p>
        </w:tc>
        <w:tc>
          <w:tcPr>
            <w:tcW w:w="580" w:type="pct"/>
            <w:tcBorders>
              <w:top w:val="single" w:sz="6" w:space="0" w:color="auto"/>
            </w:tcBorders>
          </w:tcPr>
          <w:p w14:paraId="187DD4BC" w14:textId="77777777" w:rsidR="00F12FF2" w:rsidRDefault="00F12FF2" w:rsidP="00F12FF2">
            <w:pPr>
              <w:pStyle w:val="TAC"/>
              <w:rPr>
                <w:ins w:id="552" w:author="Huawei" w:date="2023-07-20T14:28:00Z"/>
              </w:rPr>
            </w:pPr>
            <w:ins w:id="553" w:author="Huawei" w:date="2023-07-20T14:28:00Z">
              <w:r>
                <w:t>1</w:t>
              </w:r>
            </w:ins>
          </w:p>
        </w:tc>
        <w:tc>
          <w:tcPr>
            <w:tcW w:w="2477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E56E293" w14:textId="77777777" w:rsidR="00F12FF2" w:rsidRDefault="00F12FF2" w:rsidP="00F12FF2">
            <w:pPr>
              <w:pStyle w:val="TAL"/>
              <w:rPr>
                <w:ins w:id="554" w:author="Huawei" w:date="2023-07-20T14:28:00Z"/>
              </w:rPr>
            </w:pPr>
            <w:ins w:id="555" w:author="Huawei" w:date="2023-07-20T14:28:00Z">
              <w:r>
                <w:t>Contains an alternative URI of the resource located in an alternative TSCTSF (service) instance</w:t>
              </w:r>
              <w:r>
                <w:rPr>
                  <w:lang w:eastAsia="fr-FR"/>
                </w:rPr>
                <w:t xml:space="preserve"> towards which the request is redirected</w:t>
              </w:r>
              <w:r>
                <w:t>.</w:t>
              </w:r>
            </w:ins>
          </w:p>
          <w:p w14:paraId="563EF6AB" w14:textId="77777777" w:rsidR="00F12FF2" w:rsidRDefault="00F12FF2" w:rsidP="00F12FF2">
            <w:pPr>
              <w:pStyle w:val="TAL"/>
              <w:rPr>
                <w:ins w:id="556" w:author="Huawei" w:date="2023-07-20T14:28:00Z"/>
              </w:rPr>
            </w:pPr>
          </w:p>
          <w:p w14:paraId="4889F315" w14:textId="77777777" w:rsidR="00F12FF2" w:rsidRDefault="00F12FF2" w:rsidP="00F12FF2">
            <w:pPr>
              <w:pStyle w:val="TAL"/>
              <w:rPr>
                <w:ins w:id="557" w:author="Huawei" w:date="2023-07-20T14:28:00Z"/>
              </w:rPr>
            </w:pPr>
            <w:ins w:id="558" w:author="Huawei" w:date="2023-07-20T14:28:00Z">
              <w:r>
                <w:t xml:space="preserve">For the case where the request is redirected to the same target via a different SCP, refer to </w:t>
              </w:r>
              <w:r w:rsidRPr="00A0180C">
                <w:t>clause 6.10.9.1 of 3GPP TS 29.500 [4]</w:t>
              </w:r>
              <w:r>
                <w:t>.</w:t>
              </w:r>
            </w:ins>
          </w:p>
        </w:tc>
      </w:tr>
      <w:tr w:rsidR="00F12FF2" w14:paraId="65FB7C52" w14:textId="77777777" w:rsidTr="00C9093F">
        <w:trPr>
          <w:jc w:val="center"/>
          <w:ins w:id="559" w:author="Huawei" w:date="2023-07-20T14:28:00Z"/>
        </w:trPr>
        <w:tc>
          <w:tcPr>
            <w:tcW w:w="1074" w:type="pct"/>
            <w:shd w:val="clear" w:color="auto" w:fill="auto"/>
          </w:tcPr>
          <w:p w14:paraId="6C9B7771" w14:textId="77777777" w:rsidR="00F12FF2" w:rsidRDefault="00F12FF2" w:rsidP="00F12FF2">
            <w:pPr>
              <w:pStyle w:val="TAL"/>
              <w:rPr>
                <w:ins w:id="560" w:author="Huawei" w:date="2023-07-20T14:28:00Z"/>
              </w:rPr>
            </w:pPr>
            <w:ins w:id="561" w:author="Huawei" w:date="2023-07-20T14:28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652" w:type="pct"/>
          </w:tcPr>
          <w:p w14:paraId="23420CE2" w14:textId="77777777" w:rsidR="00F12FF2" w:rsidRDefault="00F12FF2" w:rsidP="00F12FF2">
            <w:pPr>
              <w:pStyle w:val="TAL"/>
              <w:rPr>
                <w:ins w:id="562" w:author="Huawei" w:date="2023-07-20T14:28:00Z"/>
              </w:rPr>
            </w:pPr>
            <w:ins w:id="563" w:author="Huawei" w:date="2023-07-20T14:28:00Z">
              <w:r>
                <w:rPr>
                  <w:lang w:eastAsia="fr-FR"/>
                </w:rPr>
                <w:t>string</w:t>
              </w:r>
            </w:ins>
          </w:p>
        </w:tc>
        <w:tc>
          <w:tcPr>
            <w:tcW w:w="217" w:type="pct"/>
          </w:tcPr>
          <w:p w14:paraId="37F5040E" w14:textId="77777777" w:rsidR="00F12FF2" w:rsidRDefault="00F12FF2" w:rsidP="00F12FF2">
            <w:pPr>
              <w:pStyle w:val="TAC"/>
              <w:rPr>
                <w:ins w:id="564" w:author="Huawei" w:date="2023-07-20T14:28:00Z"/>
              </w:rPr>
            </w:pPr>
            <w:ins w:id="565" w:author="Huawei" w:date="2023-07-20T14:28:00Z">
              <w:r>
                <w:rPr>
                  <w:lang w:eastAsia="fr-FR"/>
                </w:rPr>
                <w:t>O</w:t>
              </w:r>
            </w:ins>
          </w:p>
        </w:tc>
        <w:tc>
          <w:tcPr>
            <w:tcW w:w="580" w:type="pct"/>
          </w:tcPr>
          <w:p w14:paraId="4DA971A4" w14:textId="77777777" w:rsidR="00F12FF2" w:rsidRDefault="00F12FF2" w:rsidP="00F12FF2">
            <w:pPr>
              <w:pStyle w:val="TAC"/>
              <w:rPr>
                <w:ins w:id="566" w:author="Huawei" w:date="2023-07-20T14:28:00Z"/>
              </w:rPr>
            </w:pPr>
            <w:ins w:id="567" w:author="Huawei" w:date="2023-07-20T14:28:00Z">
              <w:r>
                <w:rPr>
                  <w:lang w:eastAsia="fr-FR"/>
                </w:rPr>
                <w:t>0..1</w:t>
              </w:r>
            </w:ins>
          </w:p>
        </w:tc>
        <w:tc>
          <w:tcPr>
            <w:tcW w:w="2477" w:type="pct"/>
            <w:shd w:val="clear" w:color="auto" w:fill="auto"/>
            <w:vAlign w:val="center"/>
          </w:tcPr>
          <w:p w14:paraId="78797146" w14:textId="77777777" w:rsidR="00F12FF2" w:rsidRDefault="00F12FF2" w:rsidP="00F12FF2">
            <w:pPr>
              <w:pStyle w:val="TAL"/>
              <w:rPr>
                <w:ins w:id="568" w:author="Huawei" w:date="2023-07-20T14:28:00Z"/>
              </w:rPr>
            </w:pPr>
            <w:ins w:id="569" w:author="Huawei" w:date="2023-07-20T14:28:00Z">
              <w:r>
                <w:rPr>
                  <w:lang w:eastAsia="fr-FR"/>
                </w:rPr>
                <w:t xml:space="preserve">Identifier of the target </w:t>
              </w:r>
              <w:r>
                <w:t>TSCTSF</w:t>
              </w:r>
              <w:r>
                <w:rPr>
                  <w:lang w:eastAsia="fr-FR"/>
                </w:rPr>
                <w:t xml:space="preserve"> (service) instance towards which the request is redirected.</w:t>
              </w:r>
            </w:ins>
          </w:p>
        </w:tc>
      </w:tr>
    </w:tbl>
    <w:p w14:paraId="7BDD3339" w14:textId="77777777" w:rsidR="00F12FF2" w:rsidRDefault="00F12FF2" w:rsidP="00F12FF2">
      <w:pPr>
        <w:rPr>
          <w:ins w:id="570" w:author="Huawei" w:date="2023-07-20T14:28:00Z"/>
        </w:rPr>
      </w:pPr>
    </w:p>
    <w:p w14:paraId="7002FEF3" w14:textId="3CD6D7DA" w:rsidR="00F12FF2" w:rsidRDefault="00F12FF2" w:rsidP="00F12FF2">
      <w:pPr>
        <w:pStyle w:val="TH"/>
        <w:rPr>
          <w:ins w:id="571" w:author="Huawei" w:date="2023-07-20T14:28:00Z"/>
        </w:rPr>
      </w:pPr>
      <w:ins w:id="572" w:author="Huawei" w:date="2023-07-20T14:28:00Z">
        <w:r>
          <w:t>Table </w:t>
        </w:r>
        <w:r w:rsidRPr="001769FF">
          <w:t>6.</w:t>
        </w:r>
      </w:ins>
      <w:ins w:id="573" w:author="Huawei" w:date="2023-07-20T14:47:00Z">
        <w:r w:rsidR="00E96DCE">
          <w:t>3</w:t>
        </w:r>
      </w:ins>
      <w:ins w:id="574" w:author="Huawei" w:date="2023-07-20T14:28:00Z">
        <w:r>
          <w:t>.3.4.</w:t>
        </w:r>
        <w:r w:rsidRPr="001769FF">
          <w:t>3.</w:t>
        </w:r>
        <w:r>
          <w:t>2-5: Headers supported by the 308 Response Code on this resource</w:t>
        </w:r>
      </w:ins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067"/>
        <w:gridCol w:w="1255"/>
        <w:gridCol w:w="418"/>
        <w:gridCol w:w="1116"/>
        <w:gridCol w:w="4767"/>
      </w:tblGrid>
      <w:tr w:rsidR="00F12FF2" w14:paraId="653261E2" w14:textId="77777777" w:rsidTr="00E96DCE">
        <w:trPr>
          <w:jc w:val="center"/>
          <w:ins w:id="575" w:author="Huawei" w:date="2023-07-20T14:28:00Z"/>
        </w:trPr>
        <w:tc>
          <w:tcPr>
            <w:tcW w:w="1074" w:type="pct"/>
            <w:tcBorders>
              <w:bottom w:val="single" w:sz="6" w:space="0" w:color="auto"/>
            </w:tcBorders>
            <w:shd w:val="clear" w:color="auto" w:fill="C0C0C0"/>
          </w:tcPr>
          <w:p w14:paraId="3DFBAA30" w14:textId="77777777" w:rsidR="00F12FF2" w:rsidRDefault="00F12FF2" w:rsidP="00F12FF2">
            <w:pPr>
              <w:pStyle w:val="TAH"/>
              <w:rPr>
                <w:ins w:id="576" w:author="Huawei" w:date="2023-07-20T14:28:00Z"/>
              </w:rPr>
            </w:pPr>
            <w:ins w:id="577" w:author="Huawei" w:date="2023-07-20T14:28:00Z">
              <w:r>
                <w:t>Name</w:t>
              </w:r>
            </w:ins>
          </w:p>
        </w:tc>
        <w:tc>
          <w:tcPr>
            <w:tcW w:w="652" w:type="pct"/>
            <w:tcBorders>
              <w:bottom w:val="single" w:sz="6" w:space="0" w:color="auto"/>
            </w:tcBorders>
            <w:shd w:val="clear" w:color="auto" w:fill="C0C0C0"/>
          </w:tcPr>
          <w:p w14:paraId="7ABCBB4A" w14:textId="77777777" w:rsidR="00F12FF2" w:rsidRDefault="00F12FF2" w:rsidP="00F12FF2">
            <w:pPr>
              <w:pStyle w:val="TAH"/>
              <w:rPr>
                <w:ins w:id="578" w:author="Huawei" w:date="2023-07-20T14:28:00Z"/>
              </w:rPr>
            </w:pPr>
            <w:ins w:id="579" w:author="Huawei" w:date="2023-07-20T14:28:00Z">
              <w:r>
                <w:t>Data type</w:t>
              </w:r>
            </w:ins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356A0D81" w14:textId="77777777" w:rsidR="00F12FF2" w:rsidRDefault="00F12FF2" w:rsidP="00F12FF2">
            <w:pPr>
              <w:pStyle w:val="TAH"/>
              <w:rPr>
                <w:ins w:id="580" w:author="Huawei" w:date="2023-07-20T14:28:00Z"/>
              </w:rPr>
            </w:pPr>
            <w:ins w:id="581" w:author="Huawei" w:date="2023-07-20T14:28:00Z">
              <w:r>
                <w:t>P</w:t>
              </w:r>
            </w:ins>
          </w:p>
        </w:tc>
        <w:tc>
          <w:tcPr>
            <w:tcW w:w="580" w:type="pct"/>
            <w:tcBorders>
              <w:bottom w:val="single" w:sz="6" w:space="0" w:color="auto"/>
            </w:tcBorders>
            <w:shd w:val="clear" w:color="auto" w:fill="C0C0C0"/>
          </w:tcPr>
          <w:p w14:paraId="4094DF03" w14:textId="77777777" w:rsidR="00F12FF2" w:rsidRDefault="00F12FF2" w:rsidP="00F12FF2">
            <w:pPr>
              <w:pStyle w:val="TAH"/>
              <w:rPr>
                <w:ins w:id="582" w:author="Huawei" w:date="2023-07-20T14:28:00Z"/>
              </w:rPr>
            </w:pPr>
            <w:ins w:id="583" w:author="Huawei" w:date="2023-07-20T14:28:00Z">
              <w:r>
                <w:t>Cardinality</w:t>
              </w:r>
            </w:ins>
          </w:p>
        </w:tc>
        <w:tc>
          <w:tcPr>
            <w:tcW w:w="2477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2A3C4511" w14:textId="77777777" w:rsidR="00F12FF2" w:rsidRDefault="00F12FF2" w:rsidP="00F12FF2">
            <w:pPr>
              <w:pStyle w:val="TAH"/>
              <w:rPr>
                <w:ins w:id="584" w:author="Huawei" w:date="2023-07-20T14:28:00Z"/>
              </w:rPr>
            </w:pPr>
            <w:ins w:id="585" w:author="Huawei" w:date="2023-07-20T14:28:00Z">
              <w:r>
                <w:t>Description</w:t>
              </w:r>
            </w:ins>
          </w:p>
        </w:tc>
      </w:tr>
      <w:tr w:rsidR="00F12FF2" w14:paraId="3DF601FD" w14:textId="77777777" w:rsidTr="00E96DCE">
        <w:trPr>
          <w:jc w:val="center"/>
          <w:ins w:id="586" w:author="Huawei" w:date="2023-07-20T14:28:00Z"/>
        </w:trPr>
        <w:tc>
          <w:tcPr>
            <w:tcW w:w="1074" w:type="pct"/>
            <w:tcBorders>
              <w:top w:val="single" w:sz="6" w:space="0" w:color="auto"/>
            </w:tcBorders>
            <w:shd w:val="clear" w:color="auto" w:fill="auto"/>
          </w:tcPr>
          <w:p w14:paraId="58E20A98" w14:textId="77777777" w:rsidR="00F12FF2" w:rsidRDefault="00F12FF2" w:rsidP="00F12FF2">
            <w:pPr>
              <w:pStyle w:val="TAL"/>
              <w:rPr>
                <w:ins w:id="587" w:author="Huawei" w:date="2023-07-20T14:28:00Z"/>
              </w:rPr>
            </w:pPr>
            <w:ins w:id="588" w:author="Huawei" w:date="2023-07-20T14:28:00Z">
              <w:r>
                <w:t>Location</w:t>
              </w:r>
            </w:ins>
          </w:p>
        </w:tc>
        <w:tc>
          <w:tcPr>
            <w:tcW w:w="652" w:type="pct"/>
            <w:tcBorders>
              <w:top w:val="single" w:sz="6" w:space="0" w:color="auto"/>
            </w:tcBorders>
          </w:tcPr>
          <w:p w14:paraId="72BD4DD8" w14:textId="77777777" w:rsidR="00F12FF2" w:rsidRDefault="00F12FF2" w:rsidP="00F12FF2">
            <w:pPr>
              <w:pStyle w:val="TAL"/>
              <w:rPr>
                <w:ins w:id="589" w:author="Huawei" w:date="2023-07-20T14:28:00Z"/>
              </w:rPr>
            </w:pPr>
            <w:ins w:id="590" w:author="Huawei" w:date="2023-07-20T14:28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6360557F" w14:textId="77777777" w:rsidR="00F12FF2" w:rsidRDefault="00F12FF2" w:rsidP="00F12FF2">
            <w:pPr>
              <w:pStyle w:val="TAC"/>
              <w:rPr>
                <w:ins w:id="591" w:author="Huawei" w:date="2023-07-20T14:28:00Z"/>
              </w:rPr>
            </w:pPr>
            <w:ins w:id="592" w:author="Huawei" w:date="2023-07-20T14:28:00Z">
              <w:r>
                <w:t>M</w:t>
              </w:r>
            </w:ins>
          </w:p>
        </w:tc>
        <w:tc>
          <w:tcPr>
            <w:tcW w:w="580" w:type="pct"/>
            <w:tcBorders>
              <w:top w:val="single" w:sz="6" w:space="0" w:color="auto"/>
            </w:tcBorders>
          </w:tcPr>
          <w:p w14:paraId="01BCD710" w14:textId="77777777" w:rsidR="00F12FF2" w:rsidRDefault="00F12FF2" w:rsidP="00F12FF2">
            <w:pPr>
              <w:pStyle w:val="TAC"/>
              <w:rPr>
                <w:ins w:id="593" w:author="Huawei" w:date="2023-07-20T14:28:00Z"/>
              </w:rPr>
            </w:pPr>
            <w:ins w:id="594" w:author="Huawei" w:date="2023-07-20T14:28:00Z">
              <w:r>
                <w:t>1</w:t>
              </w:r>
            </w:ins>
          </w:p>
        </w:tc>
        <w:tc>
          <w:tcPr>
            <w:tcW w:w="2477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44931FD5" w14:textId="77777777" w:rsidR="00F12FF2" w:rsidRDefault="00F12FF2" w:rsidP="00F12FF2">
            <w:pPr>
              <w:pStyle w:val="TAL"/>
              <w:rPr>
                <w:ins w:id="595" w:author="Huawei" w:date="2023-07-20T14:28:00Z"/>
              </w:rPr>
            </w:pPr>
            <w:ins w:id="596" w:author="Huawei" w:date="2023-07-20T14:28:00Z">
              <w:r>
                <w:t>Contains an alternative URI of the resource located in an alternative TSCTSF (service) instance</w:t>
              </w:r>
              <w:r>
                <w:rPr>
                  <w:lang w:eastAsia="fr-FR"/>
                </w:rPr>
                <w:t xml:space="preserve"> towards which the request is redirected</w:t>
              </w:r>
              <w:r>
                <w:t>.</w:t>
              </w:r>
            </w:ins>
          </w:p>
          <w:p w14:paraId="5B390FDD" w14:textId="77777777" w:rsidR="00F12FF2" w:rsidRDefault="00F12FF2" w:rsidP="00F12FF2">
            <w:pPr>
              <w:pStyle w:val="TAL"/>
              <w:rPr>
                <w:ins w:id="597" w:author="Huawei" w:date="2023-07-20T14:28:00Z"/>
              </w:rPr>
            </w:pPr>
          </w:p>
          <w:p w14:paraId="372267D4" w14:textId="77777777" w:rsidR="00F12FF2" w:rsidRDefault="00F12FF2" w:rsidP="00F12FF2">
            <w:pPr>
              <w:pStyle w:val="TAL"/>
              <w:rPr>
                <w:ins w:id="598" w:author="Huawei" w:date="2023-07-20T14:28:00Z"/>
              </w:rPr>
            </w:pPr>
            <w:ins w:id="599" w:author="Huawei" w:date="2023-07-20T14:28:00Z">
              <w:r>
                <w:t xml:space="preserve">For the case where the request is redirected to the same target via a different SCP, refer to </w:t>
              </w:r>
              <w:r w:rsidRPr="00A0180C">
                <w:t>clause 6.10.9.1 of 3GPP TS 29.500 [4]</w:t>
              </w:r>
              <w:r>
                <w:t>.</w:t>
              </w:r>
            </w:ins>
          </w:p>
        </w:tc>
      </w:tr>
      <w:tr w:rsidR="00F12FF2" w14:paraId="48201E6A" w14:textId="77777777" w:rsidTr="00E96DCE">
        <w:trPr>
          <w:jc w:val="center"/>
          <w:ins w:id="600" w:author="Huawei" w:date="2023-07-20T14:28:00Z"/>
        </w:trPr>
        <w:tc>
          <w:tcPr>
            <w:tcW w:w="1074" w:type="pct"/>
            <w:shd w:val="clear" w:color="auto" w:fill="auto"/>
          </w:tcPr>
          <w:p w14:paraId="21B715D0" w14:textId="77777777" w:rsidR="00F12FF2" w:rsidRDefault="00F12FF2" w:rsidP="00F12FF2">
            <w:pPr>
              <w:pStyle w:val="TAL"/>
              <w:rPr>
                <w:ins w:id="601" w:author="Huawei" w:date="2023-07-20T14:28:00Z"/>
              </w:rPr>
            </w:pPr>
            <w:ins w:id="602" w:author="Huawei" w:date="2023-07-20T14:28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652" w:type="pct"/>
          </w:tcPr>
          <w:p w14:paraId="07CC8A4F" w14:textId="77777777" w:rsidR="00F12FF2" w:rsidRDefault="00F12FF2" w:rsidP="00F12FF2">
            <w:pPr>
              <w:pStyle w:val="TAL"/>
              <w:rPr>
                <w:ins w:id="603" w:author="Huawei" w:date="2023-07-20T14:28:00Z"/>
              </w:rPr>
            </w:pPr>
            <w:ins w:id="604" w:author="Huawei" w:date="2023-07-20T14:28:00Z">
              <w:r>
                <w:rPr>
                  <w:lang w:eastAsia="fr-FR"/>
                </w:rPr>
                <w:t>string</w:t>
              </w:r>
            </w:ins>
          </w:p>
        </w:tc>
        <w:tc>
          <w:tcPr>
            <w:tcW w:w="217" w:type="pct"/>
          </w:tcPr>
          <w:p w14:paraId="4CE29F96" w14:textId="77777777" w:rsidR="00F12FF2" w:rsidRDefault="00F12FF2" w:rsidP="00F12FF2">
            <w:pPr>
              <w:pStyle w:val="TAC"/>
              <w:rPr>
                <w:ins w:id="605" w:author="Huawei" w:date="2023-07-20T14:28:00Z"/>
              </w:rPr>
            </w:pPr>
            <w:ins w:id="606" w:author="Huawei" w:date="2023-07-20T14:28:00Z">
              <w:r>
                <w:rPr>
                  <w:lang w:eastAsia="fr-FR"/>
                </w:rPr>
                <w:t>O</w:t>
              </w:r>
            </w:ins>
          </w:p>
        </w:tc>
        <w:tc>
          <w:tcPr>
            <w:tcW w:w="580" w:type="pct"/>
          </w:tcPr>
          <w:p w14:paraId="2D1121BF" w14:textId="77777777" w:rsidR="00F12FF2" w:rsidRDefault="00F12FF2" w:rsidP="00F12FF2">
            <w:pPr>
              <w:pStyle w:val="TAC"/>
              <w:rPr>
                <w:ins w:id="607" w:author="Huawei" w:date="2023-07-20T14:28:00Z"/>
              </w:rPr>
            </w:pPr>
            <w:ins w:id="608" w:author="Huawei" w:date="2023-07-20T14:28:00Z">
              <w:r>
                <w:rPr>
                  <w:lang w:eastAsia="fr-FR"/>
                </w:rPr>
                <w:t>0..1</w:t>
              </w:r>
            </w:ins>
          </w:p>
        </w:tc>
        <w:tc>
          <w:tcPr>
            <w:tcW w:w="2477" w:type="pct"/>
            <w:shd w:val="clear" w:color="auto" w:fill="auto"/>
            <w:vAlign w:val="center"/>
          </w:tcPr>
          <w:p w14:paraId="05487794" w14:textId="77777777" w:rsidR="00F12FF2" w:rsidRDefault="00F12FF2" w:rsidP="00F12FF2">
            <w:pPr>
              <w:pStyle w:val="TAL"/>
              <w:rPr>
                <w:ins w:id="609" w:author="Huawei" w:date="2023-07-20T14:28:00Z"/>
              </w:rPr>
            </w:pPr>
            <w:ins w:id="610" w:author="Huawei" w:date="2023-07-20T14:28:00Z">
              <w:r>
                <w:rPr>
                  <w:lang w:eastAsia="fr-FR"/>
                </w:rPr>
                <w:t xml:space="preserve">Identifier of the target </w:t>
              </w:r>
              <w:r>
                <w:t>TSCTSF</w:t>
              </w:r>
              <w:r>
                <w:rPr>
                  <w:lang w:eastAsia="fr-FR"/>
                </w:rPr>
                <w:t xml:space="preserve"> (service) instance towards which the request is redirected.</w:t>
              </w:r>
            </w:ins>
          </w:p>
        </w:tc>
      </w:tr>
    </w:tbl>
    <w:p w14:paraId="66410984" w14:textId="73D3AA79" w:rsidR="007C079E" w:rsidRDefault="007C079E" w:rsidP="007C079E">
      <w:pPr>
        <w:rPr>
          <w:ins w:id="611" w:author="Huawei" w:date="2023-08-14T18:55:00Z"/>
          <w:noProof/>
        </w:rPr>
      </w:pPr>
    </w:p>
    <w:p w14:paraId="1A3FDCAB" w14:textId="2162427A" w:rsidR="00E50D1E" w:rsidRDefault="00E50D1E" w:rsidP="00E50D1E">
      <w:pPr>
        <w:pStyle w:val="EditorsNote"/>
        <w:rPr>
          <w:ins w:id="612" w:author="Huawei" w:date="2023-08-14T18:55:00Z"/>
          <w:noProof/>
        </w:rPr>
      </w:pPr>
      <w:ins w:id="613" w:author="Huawei" w:date="2023-08-14T18:55:00Z">
        <w:r w:rsidRPr="00E50D1E">
          <w:rPr>
            <w:noProof/>
          </w:rPr>
          <w:t>Edito</w:t>
        </w:r>
        <w:bookmarkStart w:id="614" w:name="_GoBack"/>
        <w:bookmarkEnd w:id="614"/>
        <w:r w:rsidRPr="00E50D1E">
          <w:rPr>
            <w:noProof/>
          </w:rPr>
          <w:t>r's Note: The corresponding Open API definition is FFS.</w:t>
        </w:r>
      </w:ins>
    </w:p>
    <w:p w14:paraId="118978DF" w14:textId="77777777" w:rsidR="00E50D1E" w:rsidRDefault="00E50D1E" w:rsidP="007C079E">
      <w:pPr>
        <w:rPr>
          <w:noProof/>
        </w:rPr>
      </w:pPr>
    </w:p>
    <w:p w14:paraId="68170729" w14:textId="77777777" w:rsidR="007C079E" w:rsidRPr="00B61815" w:rsidRDefault="007C079E" w:rsidP="007C07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1A10791" w14:textId="77777777" w:rsidR="0059131C" w:rsidRPr="000A7435" w:rsidRDefault="0059131C" w:rsidP="0059131C">
      <w:pPr>
        <w:pStyle w:val="40"/>
      </w:pPr>
      <w:bookmarkStart w:id="615" w:name="_Toc138762451"/>
      <w:r>
        <w:t>6.3.5.1</w:t>
      </w:r>
      <w:r>
        <w:tab/>
        <w:t>General</w:t>
      </w:r>
      <w:bookmarkEnd w:id="615"/>
    </w:p>
    <w:p w14:paraId="49AC3DB6" w14:textId="77777777" w:rsidR="0059131C" w:rsidRDefault="0059131C" w:rsidP="0059131C">
      <w:pPr>
        <w:rPr>
          <w:noProof/>
        </w:rPr>
      </w:pPr>
      <w:r w:rsidRPr="00986E88">
        <w:rPr>
          <w:noProof/>
        </w:rPr>
        <w:t xml:space="preserve">Notifications shall comply to </w:t>
      </w:r>
      <w:r>
        <w:rPr>
          <w:noProof/>
        </w:rPr>
        <w:t>clause</w:t>
      </w:r>
      <w:r w:rsidRPr="00986E88">
        <w:rPr>
          <w:noProof/>
        </w:rPr>
        <w:t xml:space="preserve"> 6.2 of 3GPP TS 29.500 [4] and </w:t>
      </w:r>
      <w:r>
        <w:rPr>
          <w:noProof/>
        </w:rPr>
        <w:t>clause</w:t>
      </w:r>
      <w:r w:rsidRPr="00986E88">
        <w:rPr>
          <w:noProof/>
        </w:rPr>
        <w:t> 4.6.2.3 of 3GPP TS 29.501 [5].</w:t>
      </w:r>
    </w:p>
    <w:p w14:paraId="6FC848A7" w14:textId="77777777" w:rsidR="0059131C" w:rsidRPr="00A04126" w:rsidRDefault="0059131C" w:rsidP="0059131C">
      <w:pPr>
        <w:pStyle w:val="TH"/>
      </w:pPr>
      <w:r w:rsidRPr="00A04126">
        <w:lastRenderedPageBreak/>
        <w:t>Table</w:t>
      </w:r>
      <w:r>
        <w:t> </w:t>
      </w:r>
      <w:r w:rsidRPr="00A04126">
        <w:t>6.</w:t>
      </w:r>
      <w:r>
        <w:t>3</w:t>
      </w:r>
      <w:r w:rsidRPr="00A04126">
        <w:t>.5.1-1: Notifications overview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608"/>
        <w:gridCol w:w="2914"/>
        <w:gridCol w:w="1699"/>
        <w:gridCol w:w="2402"/>
      </w:tblGrid>
      <w:tr w:rsidR="00F3080C" w:rsidRPr="00B54FF5" w14:paraId="0773A064" w14:textId="77777777" w:rsidTr="00CC681C">
        <w:trPr>
          <w:jc w:val="center"/>
        </w:trPr>
        <w:tc>
          <w:tcPr>
            <w:tcW w:w="1355" w:type="pct"/>
            <w:shd w:val="clear" w:color="auto" w:fill="C0C0C0"/>
            <w:vAlign w:val="center"/>
            <w:hideMark/>
          </w:tcPr>
          <w:p w14:paraId="71983131" w14:textId="77777777" w:rsidR="0059131C" w:rsidRPr="0016361A" w:rsidRDefault="0059131C" w:rsidP="00FB0F69">
            <w:pPr>
              <w:pStyle w:val="TAH"/>
            </w:pPr>
            <w:r w:rsidRPr="0016361A">
              <w:t>Notification</w:t>
            </w:r>
          </w:p>
        </w:tc>
        <w:tc>
          <w:tcPr>
            <w:tcW w:w="1514" w:type="pct"/>
            <w:shd w:val="clear" w:color="auto" w:fill="C0C0C0"/>
            <w:vAlign w:val="center"/>
            <w:hideMark/>
          </w:tcPr>
          <w:p w14:paraId="76A40ED2" w14:textId="77777777" w:rsidR="0059131C" w:rsidRPr="0016361A" w:rsidRDefault="0059131C" w:rsidP="00FB0F69">
            <w:pPr>
              <w:pStyle w:val="TAH"/>
            </w:pPr>
            <w:proofErr w:type="spellStart"/>
            <w:r>
              <w:t>Callback</w:t>
            </w:r>
            <w:proofErr w:type="spellEnd"/>
            <w:r w:rsidRPr="0016361A">
              <w:t xml:space="preserve"> URI</w:t>
            </w:r>
          </w:p>
        </w:tc>
        <w:tc>
          <w:tcPr>
            <w:tcW w:w="883" w:type="pct"/>
            <w:shd w:val="clear" w:color="auto" w:fill="C0C0C0"/>
            <w:vAlign w:val="center"/>
            <w:hideMark/>
          </w:tcPr>
          <w:p w14:paraId="0ED98F65" w14:textId="77777777" w:rsidR="0059131C" w:rsidRPr="0016361A" w:rsidRDefault="0059131C" w:rsidP="00FB0F69">
            <w:pPr>
              <w:pStyle w:val="TAH"/>
            </w:pPr>
            <w:r w:rsidRPr="0016361A">
              <w:t>HTTP method or custom operation</w:t>
            </w:r>
          </w:p>
        </w:tc>
        <w:tc>
          <w:tcPr>
            <w:tcW w:w="1248" w:type="pct"/>
            <w:shd w:val="clear" w:color="auto" w:fill="C0C0C0"/>
            <w:vAlign w:val="center"/>
            <w:hideMark/>
          </w:tcPr>
          <w:p w14:paraId="4B5EC7F8" w14:textId="77777777" w:rsidR="0059131C" w:rsidRPr="0016361A" w:rsidRDefault="0059131C" w:rsidP="00FB0F69">
            <w:pPr>
              <w:pStyle w:val="TAH"/>
            </w:pPr>
            <w:r w:rsidRPr="0016361A">
              <w:t>Description</w:t>
            </w:r>
          </w:p>
          <w:p w14:paraId="0E2A4A5E" w14:textId="77777777" w:rsidR="0059131C" w:rsidRPr="0016361A" w:rsidRDefault="0059131C" w:rsidP="00FB0F69">
            <w:pPr>
              <w:pStyle w:val="TAH"/>
            </w:pPr>
            <w:r w:rsidRPr="0016361A">
              <w:t>(service operation)</w:t>
            </w:r>
          </w:p>
        </w:tc>
      </w:tr>
      <w:tr w:rsidR="00CC681C" w:rsidRPr="00B54FF5" w14:paraId="7E968E0D" w14:textId="77777777" w:rsidTr="00CC681C">
        <w:trPr>
          <w:jc w:val="center"/>
        </w:trPr>
        <w:tc>
          <w:tcPr>
            <w:tcW w:w="1355" w:type="pct"/>
          </w:tcPr>
          <w:p w14:paraId="79DCBE31" w14:textId="77777777" w:rsidR="0059131C" w:rsidRPr="0016361A" w:rsidRDefault="0059131C" w:rsidP="00FB0F69">
            <w:pPr>
              <w:pStyle w:val="TAC"/>
              <w:jc w:val="left"/>
              <w:rPr>
                <w:lang w:val="en-US"/>
              </w:rPr>
            </w:pPr>
            <w:r>
              <w:t>ASTI</w:t>
            </w:r>
            <w:r w:rsidRPr="00677A45">
              <w:t xml:space="preserve"> Notification</w:t>
            </w:r>
          </w:p>
        </w:tc>
        <w:tc>
          <w:tcPr>
            <w:tcW w:w="1514" w:type="pct"/>
          </w:tcPr>
          <w:p w14:paraId="247961E7" w14:textId="77777777" w:rsidR="0059131C" w:rsidRPr="0016361A" w:rsidRDefault="0059131C" w:rsidP="00FB0F69">
            <w:pPr>
              <w:pStyle w:val="TAL"/>
              <w:rPr>
                <w:lang w:val="en-US"/>
              </w:rPr>
            </w:pPr>
            <w:r>
              <w:rPr>
                <w:lang w:eastAsia="en-GB"/>
              </w:rPr>
              <w:t>{</w:t>
            </w:r>
            <w:proofErr w:type="spellStart"/>
            <w:r>
              <w:rPr>
                <w:lang w:eastAsia="en-GB"/>
              </w:rPr>
              <w:t>astiNotifUri</w:t>
            </w:r>
            <w:proofErr w:type="spellEnd"/>
            <w:r>
              <w:rPr>
                <w:lang w:eastAsia="en-GB"/>
              </w:rPr>
              <w:t>}</w:t>
            </w:r>
          </w:p>
        </w:tc>
        <w:tc>
          <w:tcPr>
            <w:tcW w:w="883" w:type="pct"/>
          </w:tcPr>
          <w:p w14:paraId="5FAD9762" w14:textId="77777777" w:rsidR="0059131C" w:rsidRPr="0016361A" w:rsidRDefault="0059131C" w:rsidP="00FB0F69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POST</w:t>
            </w:r>
          </w:p>
        </w:tc>
        <w:tc>
          <w:tcPr>
            <w:tcW w:w="1248" w:type="pct"/>
          </w:tcPr>
          <w:p w14:paraId="21957AD9" w14:textId="77777777" w:rsidR="0059131C" w:rsidRPr="0016361A" w:rsidRDefault="0059131C" w:rsidP="00FB0F69">
            <w:pPr>
              <w:pStyle w:val="TAL"/>
              <w:rPr>
                <w:lang w:val="en-US"/>
              </w:rPr>
            </w:pPr>
            <w:r w:rsidRPr="00C335C2">
              <w:t>ASTI notification.</w:t>
            </w:r>
          </w:p>
        </w:tc>
      </w:tr>
      <w:tr w:rsidR="00CC681C" w:rsidRPr="00B54FF5" w14:paraId="5A4D446C" w14:textId="77777777" w:rsidTr="00CC681C">
        <w:trPr>
          <w:jc w:val="center"/>
          <w:ins w:id="616" w:author="Huawei" w:date="2023-07-20T15:08:00Z"/>
        </w:trPr>
        <w:tc>
          <w:tcPr>
            <w:tcW w:w="1355" w:type="pct"/>
          </w:tcPr>
          <w:p w14:paraId="4BEAD8F0" w14:textId="4E2B7FC2" w:rsidR="00CC681C" w:rsidRPr="003A2B99" w:rsidRDefault="003A2B99" w:rsidP="00CC681C">
            <w:pPr>
              <w:pStyle w:val="TAC"/>
              <w:jc w:val="left"/>
              <w:rPr>
                <w:ins w:id="617" w:author="Huawei" w:date="2023-07-20T15:08:00Z"/>
                <w:highlight w:val="yellow"/>
              </w:rPr>
            </w:pPr>
            <w:ins w:id="618" w:author="Huawei" w:date="2023-07-25T10:40:00Z">
              <w:r>
                <w:t xml:space="preserve">Notification about </w:t>
              </w:r>
              <w:r>
                <w:rPr>
                  <w:lang w:eastAsia="zh-CN"/>
                </w:rPr>
                <w:t>AST</w:t>
              </w:r>
            </w:ins>
            <w:ins w:id="619" w:author="Huawei" w:date="2023-07-25T10:41:00Z">
              <w:r>
                <w:rPr>
                  <w:lang w:eastAsia="zh-CN"/>
                </w:rPr>
                <w:t>I</w:t>
              </w:r>
            </w:ins>
            <w:ins w:id="620" w:author="Huawei" w:date="2023-07-25T10:40:00Z">
              <w:r>
                <w:rPr>
                  <w:rFonts w:hint="eastAsia"/>
                  <w:lang w:eastAsia="zh-CN"/>
                </w:rPr>
                <w:t xml:space="preserve"> statu</w:t>
              </w:r>
              <w:r>
                <w:t>s Information</w:t>
              </w:r>
            </w:ins>
          </w:p>
        </w:tc>
        <w:tc>
          <w:tcPr>
            <w:tcW w:w="1514" w:type="pct"/>
          </w:tcPr>
          <w:p w14:paraId="0B915638" w14:textId="46431E44" w:rsidR="00CC681C" w:rsidRDefault="00CC681C" w:rsidP="00CC681C">
            <w:pPr>
              <w:pStyle w:val="TAL"/>
              <w:rPr>
                <w:ins w:id="621" w:author="Huawei" w:date="2023-07-20T15:08:00Z"/>
                <w:lang w:eastAsia="en-GB"/>
              </w:rPr>
            </w:pPr>
            <w:ins w:id="622" w:author="Huawei" w:date="2023-07-20T15:09:00Z">
              <w:r>
                <w:t>{</w:t>
              </w:r>
            </w:ins>
            <w:proofErr w:type="spellStart"/>
            <w:ins w:id="623" w:author="Huawei" w:date="2023-07-25T10:34:00Z">
              <w:r w:rsidR="007D02C6">
                <w:rPr>
                  <w:lang w:eastAsia="en-GB"/>
                </w:rPr>
                <w:t>astiNotifUri</w:t>
              </w:r>
            </w:ins>
            <w:proofErr w:type="spellEnd"/>
            <w:ins w:id="624" w:author="Huawei" w:date="2023-07-20T15:09:00Z">
              <w:r>
                <w:t>}/</w:t>
              </w:r>
            </w:ins>
            <w:ins w:id="625" w:author="Huawei" w:date="2023-07-25T10:36:00Z">
              <w:r w:rsidR="00803410">
                <w:rPr>
                  <w:rFonts w:hint="eastAsia"/>
                  <w:lang w:eastAsia="zh-CN"/>
                </w:rPr>
                <w:t>report</w:t>
              </w:r>
            </w:ins>
          </w:p>
        </w:tc>
        <w:tc>
          <w:tcPr>
            <w:tcW w:w="883" w:type="pct"/>
          </w:tcPr>
          <w:p w14:paraId="61A54C74" w14:textId="3FD0BA79" w:rsidR="00CC681C" w:rsidRDefault="00BD61FD" w:rsidP="00CC681C">
            <w:pPr>
              <w:pStyle w:val="TAC"/>
              <w:rPr>
                <w:ins w:id="626" w:author="Huawei" w:date="2023-07-20T15:08:00Z"/>
                <w:lang w:val="fr-FR"/>
              </w:rPr>
            </w:pPr>
            <w:ins w:id="627" w:author="Huawei" w:date="2023-07-27T17:32:00Z">
              <w:r>
                <w:rPr>
                  <w:rFonts w:hint="eastAsia"/>
                  <w:lang w:eastAsia="zh-CN"/>
                </w:rPr>
                <w:t>report</w:t>
              </w:r>
              <w:r>
                <w:t xml:space="preserve"> </w:t>
              </w:r>
              <w:r>
                <w:rPr>
                  <w:rFonts w:hint="eastAsia"/>
                  <w:lang w:eastAsia="zh-CN"/>
                </w:rPr>
                <w:t>(</w:t>
              </w:r>
            </w:ins>
            <w:ins w:id="628" w:author="Huawei" w:date="2023-07-20T15:09:00Z">
              <w:r w:rsidR="00CC681C">
                <w:t>POST</w:t>
              </w:r>
            </w:ins>
            <w:ins w:id="629" w:author="Huawei" w:date="2023-07-27T17:32:00Z">
              <w:r>
                <w:t>)</w:t>
              </w:r>
            </w:ins>
          </w:p>
        </w:tc>
        <w:tc>
          <w:tcPr>
            <w:tcW w:w="1248" w:type="pct"/>
          </w:tcPr>
          <w:p w14:paraId="1D72DB21" w14:textId="61E001C4" w:rsidR="00CC681C" w:rsidRDefault="00EE69F7" w:rsidP="00CC681C">
            <w:pPr>
              <w:pStyle w:val="TAL"/>
              <w:rPr>
                <w:ins w:id="630" w:author="Huawei" w:date="2023-07-20T15:08:00Z"/>
              </w:rPr>
            </w:pPr>
            <w:ins w:id="631" w:author="Huawei" w:date="2023-07-21T10:06:00Z">
              <w:r>
                <w:t xml:space="preserve">Provides </w:t>
              </w:r>
              <w:r w:rsidR="00AD42F4">
                <w:t xml:space="preserve">5G access stratum time distribution </w:t>
              </w:r>
              <w:r w:rsidR="00AD42F4">
                <w:rPr>
                  <w:rFonts w:hint="eastAsia"/>
                  <w:lang w:eastAsia="zh-CN"/>
                </w:rPr>
                <w:t>statu</w:t>
              </w:r>
              <w:r w:rsidR="00AD42F4">
                <w:t>s Information</w:t>
              </w:r>
              <w:r>
                <w:t>.</w:t>
              </w:r>
            </w:ins>
          </w:p>
        </w:tc>
      </w:tr>
    </w:tbl>
    <w:p w14:paraId="70D483E7" w14:textId="77777777" w:rsidR="0059131C" w:rsidRDefault="0059131C" w:rsidP="0059131C">
      <w:pPr>
        <w:rPr>
          <w:noProof/>
        </w:rPr>
      </w:pPr>
    </w:p>
    <w:p w14:paraId="567A938C" w14:textId="77777777" w:rsidR="007C079E" w:rsidRDefault="007C079E" w:rsidP="007C079E">
      <w:pPr>
        <w:rPr>
          <w:noProof/>
        </w:rPr>
      </w:pPr>
    </w:p>
    <w:p w14:paraId="377B5207" w14:textId="77777777" w:rsidR="007C079E" w:rsidRPr="00B61815" w:rsidRDefault="007C079E" w:rsidP="007C07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A261497" w14:textId="0E098488" w:rsidR="00487FB4" w:rsidRDefault="00487FB4" w:rsidP="00487FB4">
      <w:pPr>
        <w:pStyle w:val="40"/>
        <w:rPr>
          <w:ins w:id="632" w:author="Huawei" w:date="2023-07-20T15:11:00Z"/>
        </w:rPr>
      </w:pPr>
      <w:bookmarkStart w:id="633" w:name="_Toc78815796"/>
      <w:bookmarkStart w:id="634" w:name="_Toc89295757"/>
      <w:bookmarkStart w:id="635" w:name="_Toc94261470"/>
      <w:bookmarkStart w:id="636" w:name="_Toc104199124"/>
      <w:bookmarkStart w:id="637" w:name="_Toc104489560"/>
      <w:bookmarkStart w:id="638" w:name="_Toc138762389"/>
      <w:ins w:id="639" w:author="Huawei" w:date="2023-07-20T15:11:00Z">
        <w:r>
          <w:t>6.</w:t>
        </w:r>
      </w:ins>
      <w:ins w:id="640" w:author="Huawei" w:date="2023-07-20T15:13:00Z">
        <w:r w:rsidR="00F55FC8">
          <w:t>3</w:t>
        </w:r>
      </w:ins>
      <w:ins w:id="641" w:author="Huawei" w:date="2023-07-20T15:11:00Z">
        <w:r>
          <w:t>.5.</w:t>
        </w:r>
      </w:ins>
      <w:ins w:id="642" w:author="Huawei" w:date="2023-07-20T15:13:00Z">
        <w:r w:rsidR="00F55FC8">
          <w:t>3</w:t>
        </w:r>
      </w:ins>
      <w:ins w:id="643" w:author="Huawei" w:date="2023-07-20T15:11:00Z">
        <w:r>
          <w:tab/>
        </w:r>
      </w:ins>
      <w:bookmarkEnd w:id="633"/>
      <w:bookmarkEnd w:id="634"/>
      <w:bookmarkEnd w:id="635"/>
      <w:bookmarkEnd w:id="636"/>
      <w:bookmarkEnd w:id="637"/>
      <w:bookmarkEnd w:id="638"/>
      <w:ins w:id="644" w:author="Huawei" w:date="2023-07-25T10:40:00Z">
        <w:r w:rsidR="00C335C2">
          <w:t xml:space="preserve">Notification about </w:t>
        </w:r>
        <w:r w:rsidR="00C335C2">
          <w:rPr>
            <w:lang w:eastAsia="zh-CN"/>
          </w:rPr>
          <w:t>AST</w:t>
        </w:r>
      </w:ins>
      <w:ins w:id="645" w:author="Huawei" w:date="2023-07-25T10:41:00Z">
        <w:r w:rsidR="00C335C2">
          <w:rPr>
            <w:lang w:eastAsia="zh-CN"/>
          </w:rPr>
          <w:t>I</w:t>
        </w:r>
      </w:ins>
      <w:ins w:id="646" w:author="Huawei" w:date="2023-07-25T10:40:00Z">
        <w:r w:rsidR="00C335C2">
          <w:rPr>
            <w:rFonts w:hint="eastAsia"/>
            <w:lang w:eastAsia="zh-CN"/>
          </w:rPr>
          <w:t xml:space="preserve"> statu</w:t>
        </w:r>
        <w:r w:rsidR="00C335C2">
          <w:t>s Information</w:t>
        </w:r>
      </w:ins>
    </w:p>
    <w:p w14:paraId="71F0891E" w14:textId="56D4D05D" w:rsidR="00487FB4" w:rsidRPr="00986E88" w:rsidRDefault="00487FB4" w:rsidP="00487FB4">
      <w:pPr>
        <w:pStyle w:val="50"/>
        <w:rPr>
          <w:ins w:id="647" w:author="Huawei" w:date="2023-07-20T15:11:00Z"/>
          <w:noProof/>
        </w:rPr>
      </w:pPr>
      <w:bookmarkStart w:id="648" w:name="_Toc78815797"/>
      <w:bookmarkStart w:id="649" w:name="_Toc89295758"/>
      <w:bookmarkStart w:id="650" w:name="_Toc94261471"/>
      <w:bookmarkStart w:id="651" w:name="_Toc104199125"/>
      <w:bookmarkStart w:id="652" w:name="_Toc104489561"/>
      <w:bookmarkStart w:id="653" w:name="_Toc138762390"/>
      <w:ins w:id="654" w:author="Huawei" w:date="2023-07-20T15:11:00Z">
        <w:r>
          <w:t>6.</w:t>
        </w:r>
      </w:ins>
      <w:ins w:id="655" w:author="Huawei" w:date="2023-07-20T15:13:00Z">
        <w:r w:rsidR="00F55FC8">
          <w:t>3</w:t>
        </w:r>
      </w:ins>
      <w:ins w:id="656" w:author="Huawei" w:date="2023-07-20T15:11:00Z">
        <w:r>
          <w:t>.5.</w:t>
        </w:r>
      </w:ins>
      <w:ins w:id="657" w:author="Huawei" w:date="2023-07-20T15:13:00Z">
        <w:r w:rsidR="00F55FC8">
          <w:t>3</w:t>
        </w:r>
      </w:ins>
      <w:ins w:id="658" w:author="Huawei" w:date="2023-07-20T15:11:00Z">
        <w:r w:rsidRPr="00986E88">
          <w:rPr>
            <w:noProof/>
          </w:rPr>
          <w:t>.1</w:t>
        </w:r>
        <w:r w:rsidRPr="00986E88">
          <w:rPr>
            <w:noProof/>
          </w:rPr>
          <w:tab/>
          <w:t>Description</w:t>
        </w:r>
        <w:bookmarkEnd w:id="648"/>
        <w:bookmarkEnd w:id="649"/>
        <w:bookmarkEnd w:id="650"/>
        <w:bookmarkEnd w:id="651"/>
        <w:bookmarkEnd w:id="652"/>
        <w:bookmarkEnd w:id="653"/>
      </w:ins>
    </w:p>
    <w:p w14:paraId="33C940CE" w14:textId="58B0295E" w:rsidR="00487FB4" w:rsidRPr="00986E88" w:rsidRDefault="00487FB4" w:rsidP="00487FB4">
      <w:pPr>
        <w:rPr>
          <w:ins w:id="659" w:author="Huawei" w:date="2023-07-20T15:11:00Z"/>
          <w:noProof/>
        </w:rPr>
      </w:pPr>
      <w:ins w:id="660" w:author="Huawei" w:date="2023-07-20T15:11:00Z">
        <w:r>
          <w:t xml:space="preserve">The Event Notification is used by the TSCTSF to report </w:t>
        </w:r>
      </w:ins>
      <w:ins w:id="661" w:author="Huawei" w:date="2023-07-21T10:07:00Z">
        <w:r w:rsidR="004F4714">
          <w:t>the</w:t>
        </w:r>
      </w:ins>
      <w:ins w:id="662" w:author="Huawei" w:date="2023-07-20T15:11:00Z">
        <w:r>
          <w:t xml:space="preserve"> observed </w:t>
        </w:r>
      </w:ins>
      <w:ins w:id="663" w:author="Huawei" w:date="2023-07-21T10:07:00Z">
        <w:r w:rsidR="004F4714">
          <w:t xml:space="preserve">5G access stratum time distribution </w:t>
        </w:r>
        <w:r w:rsidR="004F4714">
          <w:rPr>
            <w:rFonts w:hint="eastAsia"/>
            <w:lang w:eastAsia="zh-CN"/>
          </w:rPr>
          <w:t>statu</w:t>
        </w:r>
        <w:r w:rsidR="004F4714">
          <w:t xml:space="preserve">s </w:t>
        </w:r>
      </w:ins>
      <w:ins w:id="664" w:author="Huawei" w:date="2023-07-27T19:24:00Z">
        <w:r w:rsidR="00062B57">
          <w:t>i</w:t>
        </w:r>
      </w:ins>
      <w:ins w:id="665" w:author="Huawei" w:date="2023-07-21T10:07:00Z">
        <w:r w:rsidR="004F4714">
          <w:t>nformation</w:t>
        </w:r>
      </w:ins>
      <w:ins w:id="666" w:author="Huawei" w:date="2023-07-20T15:11:00Z">
        <w:r>
          <w:t xml:space="preserve"> to the NF service consumer that has subscribed to such notifications.</w:t>
        </w:r>
      </w:ins>
    </w:p>
    <w:p w14:paraId="4AC7F0E2" w14:textId="04939B61" w:rsidR="00487FB4" w:rsidRPr="00986E88" w:rsidRDefault="00487FB4" w:rsidP="00487FB4">
      <w:pPr>
        <w:pStyle w:val="50"/>
        <w:rPr>
          <w:ins w:id="667" w:author="Huawei" w:date="2023-07-20T15:11:00Z"/>
          <w:noProof/>
        </w:rPr>
      </w:pPr>
      <w:bookmarkStart w:id="668" w:name="_Toc78815798"/>
      <w:bookmarkStart w:id="669" w:name="_Toc89295759"/>
      <w:bookmarkStart w:id="670" w:name="_Toc94261472"/>
      <w:bookmarkStart w:id="671" w:name="_Toc104199126"/>
      <w:bookmarkStart w:id="672" w:name="_Toc104489562"/>
      <w:bookmarkStart w:id="673" w:name="_Toc138762391"/>
      <w:ins w:id="674" w:author="Huawei" w:date="2023-07-20T15:11:00Z">
        <w:r>
          <w:t>6.</w:t>
        </w:r>
      </w:ins>
      <w:ins w:id="675" w:author="Huawei" w:date="2023-07-20T15:13:00Z">
        <w:r w:rsidR="00F55FC8">
          <w:t>3</w:t>
        </w:r>
      </w:ins>
      <w:ins w:id="676" w:author="Huawei" w:date="2023-07-20T15:11:00Z">
        <w:r>
          <w:t>.5.</w:t>
        </w:r>
      </w:ins>
      <w:ins w:id="677" w:author="Huawei" w:date="2023-07-20T15:13:00Z">
        <w:r w:rsidR="00F55FC8">
          <w:t>3</w:t>
        </w:r>
      </w:ins>
      <w:ins w:id="678" w:author="Huawei" w:date="2023-07-20T15:11:00Z">
        <w:r w:rsidRPr="00986E88">
          <w:rPr>
            <w:noProof/>
          </w:rPr>
          <w:t>.2</w:t>
        </w:r>
        <w:r w:rsidRPr="00986E88">
          <w:rPr>
            <w:noProof/>
          </w:rPr>
          <w:tab/>
          <w:t>Target URI</w:t>
        </w:r>
        <w:bookmarkEnd w:id="668"/>
        <w:bookmarkEnd w:id="669"/>
        <w:bookmarkEnd w:id="670"/>
        <w:bookmarkEnd w:id="671"/>
        <w:bookmarkEnd w:id="672"/>
        <w:bookmarkEnd w:id="673"/>
      </w:ins>
    </w:p>
    <w:p w14:paraId="7370E3F7" w14:textId="7B78E3D3" w:rsidR="00487FB4" w:rsidRPr="00986E88" w:rsidRDefault="00487FB4" w:rsidP="00487FB4">
      <w:pPr>
        <w:rPr>
          <w:ins w:id="679" w:author="Huawei" w:date="2023-07-20T15:11:00Z"/>
          <w:rFonts w:ascii="Arial" w:hAnsi="Arial" w:cs="Arial"/>
          <w:noProof/>
        </w:rPr>
      </w:pPr>
      <w:ins w:id="680" w:author="Huawei" w:date="2023-07-20T15:11:00Z">
        <w:r w:rsidRPr="00986E88">
          <w:rPr>
            <w:noProof/>
          </w:rPr>
          <w:t xml:space="preserve">The </w:t>
        </w:r>
        <w:r>
          <w:rPr>
            <w:noProof/>
          </w:rPr>
          <w:t>Callback</w:t>
        </w:r>
        <w:r w:rsidRPr="00986E88">
          <w:rPr>
            <w:noProof/>
          </w:rPr>
          <w:t xml:space="preserve"> URI </w:t>
        </w:r>
        <w:r w:rsidRPr="00986E88">
          <w:rPr>
            <w:b/>
            <w:noProof/>
          </w:rPr>
          <w:t>"</w:t>
        </w:r>
        <w:r>
          <w:rPr>
            <w:b/>
          </w:rPr>
          <w:t>{</w:t>
        </w:r>
      </w:ins>
      <w:proofErr w:type="spellStart"/>
      <w:ins w:id="681" w:author="Huawei" w:date="2023-07-28T16:50:00Z">
        <w:r w:rsidR="00E05FA2" w:rsidRPr="00E05FA2">
          <w:rPr>
            <w:b/>
          </w:rPr>
          <w:t>astiNotifUri</w:t>
        </w:r>
        <w:proofErr w:type="spellEnd"/>
        <w:r w:rsidR="00E05FA2" w:rsidRPr="00E05FA2">
          <w:rPr>
            <w:b/>
          </w:rPr>
          <w:t>}/report</w:t>
        </w:r>
      </w:ins>
      <w:ins w:id="682" w:author="Huawei" w:date="2023-07-20T15:11:00Z">
        <w:r w:rsidRPr="00986E88">
          <w:rPr>
            <w:b/>
            <w:noProof/>
          </w:rPr>
          <w:t>"</w:t>
        </w:r>
        <w:r w:rsidRPr="00986E88">
          <w:rPr>
            <w:noProof/>
          </w:rPr>
          <w:t xml:space="preserve"> shall be used with the </w:t>
        </w:r>
        <w:r>
          <w:rPr>
            <w:noProof/>
          </w:rPr>
          <w:t>callback</w:t>
        </w:r>
        <w:r w:rsidRPr="00986E88">
          <w:rPr>
            <w:noProof/>
          </w:rPr>
          <w:t xml:space="preserve"> URI variables defined in table </w:t>
        </w:r>
        <w:r>
          <w:t>6.</w:t>
        </w:r>
      </w:ins>
      <w:ins w:id="683" w:author="Huawei" w:date="2023-07-20T16:22:00Z">
        <w:r w:rsidR="00BE16C9">
          <w:t>3.5.3</w:t>
        </w:r>
        <w:r w:rsidR="00BE16C9" w:rsidRPr="00986E88">
          <w:rPr>
            <w:noProof/>
          </w:rPr>
          <w:t>.</w:t>
        </w:r>
      </w:ins>
      <w:ins w:id="684" w:author="Huawei" w:date="2023-07-20T15:11:00Z">
        <w:r w:rsidRPr="00986E88">
          <w:rPr>
            <w:noProof/>
          </w:rPr>
          <w:t>2-1</w:t>
        </w:r>
        <w:r w:rsidRPr="00986E88">
          <w:rPr>
            <w:rFonts w:ascii="Arial" w:hAnsi="Arial" w:cs="Arial"/>
            <w:noProof/>
          </w:rPr>
          <w:t>.</w:t>
        </w:r>
      </w:ins>
    </w:p>
    <w:p w14:paraId="4CE68114" w14:textId="344EB17A" w:rsidR="00487FB4" w:rsidRPr="00986E88" w:rsidRDefault="00487FB4" w:rsidP="00487FB4">
      <w:pPr>
        <w:pStyle w:val="TH"/>
        <w:rPr>
          <w:ins w:id="685" w:author="Huawei" w:date="2023-07-20T15:11:00Z"/>
          <w:rFonts w:cs="Arial"/>
          <w:noProof/>
        </w:rPr>
      </w:pPr>
      <w:ins w:id="686" w:author="Huawei" w:date="2023-07-20T15:11:00Z">
        <w:r w:rsidRPr="00986E88">
          <w:rPr>
            <w:noProof/>
          </w:rPr>
          <w:t>Table </w:t>
        </w:r>
        <w:r>
          <w:t>6.</w:t>
        </w:r>
      </w:ins>
      <w:ins w:id="687" w:author="Huawei" w:date="2023-07-20T16:21:00Z">
        <w:r w:rsidR="00BE16C9">
          <w:t>3</w:t>
        </w:r>
      </w:ins>
      <w:ins w:id="688" w:author="Huawei" w:date="2023-07-20T15:11:00Z">
        <w:r>
          <w:t>.5.</w:t>
        </w:r>
      </w:ins>
      <w:ins w:id="689" w:author="Huawei" w:date="2023-07-20T16:21:00Z">
        <w:r w:rsidR="00BE16C9">
          <w:t>3</w:t>
        </w:r>
      </w:ins>
      <w:ins w:id="690" w:author="Huawei" w:date="2023-07-20T15:11:00Z">
        <w:r w:rsidRPr="00986E88">
          <w:rPr>
            <w:noProof/>
          </w:rPr>
          <w:t xml:space="preserve">.2-1: </w:t>
        </w:r>
        <w:r>
          <w:rPr>
            <w:noProof/>
          </w:rPr>
          <w:t>Callback</w:t>
        </w:r>
        <w:r w:rsidRPr="00986E88">
          <w:rPr>
            <w:noProof/>
          </w:rPr>
          <w:t xml:space="preserve"> URI variables</w:t>
        </w:r>
      </w:ins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924"/>
        <w:gridCol w:w="7814"/>
      </w:tblGrid>
      <w:tr w:rsidR="00487FB4" w:rsidRPr="00B54FF5" w14:paraId="6A6D74C9" w14:textId="77777777" w:rsidTr="00FB0F69">
        <w:trPr>
          <w:jc w:val="center"/>
          <w:ins w:id="691" w:author="Huawei" w:date="2023-07-20T15:11:00Z"/>
        </w:trPr>
        <w:tc>
          <w:tcPr>
            <w:tcW w:w="1924" w:type="dxa"/>
            <w:shd w:val="clear" w:color="000000" w:fill="C0C0C0"/>
            <w:hideMark/>
          </w:tcPr>
          <w:p w14:paraId="41F2A9F7" w14:textId="77777777" w:rsidR="00487FB4" w:rsidRPr="0016361A" w:rsidRDefault="00487FB4" w:rsidP="00FB0F69">
            <w:pPr>
              <w:pStyle w:val="TAH"/>
              <w:rPr>
                <w:ins w:id="692" w:author="Huawei" w:date="2023-07-20T15:11:00Z"/>
                <w:noProof/>
              </w:rPr>
            </w:pPr>
            <w:ins w:id="693" w:author="Huawei" w:date="2023-07-20T15:11:00Z">
              <w:r w:rsidRPr="0016361A">
                <w:rPr>
                  <w:noProof/>
                </w:rPr>
                <w:t>Name</w:t>
              </w:r>
            </w:ins>
          </w:p>
        </w:tc>
        <w:tc>
          <w:tcPr>
            <w:tcW w:w="7814" w:type="dxa"/>
            <w:shd w:val="clear" w:color="000000" w:fill="C0C0C0"/>
            <w:vAlign w:val="center"/>
            <w:hideMark/>
          </w:tcPr>
          <w:p w14:paraId="156F506F" w14:textId="77777777" w:rsidR="00487FB4" w:rsidRPr="0016361A" w:rsidRDefault="00487FB4" w:rsidP="00FB0F69">
            <w:pPr>
              <w:pStyle w:val="TAH"/>
              <w:rPr>
                <w:ins w:id="694" w:author="Huawei" w:date="2023-07-20T15:11:00Z"/>
                <w:noProof/>
              </w:rPr>
            </w:pPr>
            <w:ins w:id="695" w:author="Huawei" w:date="2023-07-20T15:11:00Z">
              <w:r w:rsidRPr="0016361A">
                <w:rPr>
                  <w:noProof/>
                </w:rPr>
                <w:t>Definition</w:t>
              </w:r>
            </w:ins>
          </w:p>
        </w:tc>
      </w:tr>
      <w:tr w:rsidR="00487FB4" w:rsidRPr="00B54FF5" w14:paraId="796E0927" w14:textId="77777777" w:rsidTr="00FB0F69">
        <w:trPr>
          <w:jc w:val="center"/>
          <w:ins w:id="696" w:author="Huawei" w:date="2023-07-20T15:11:00Z"/>
        </w:trPr>
        <w:tc>
          <w:tcPr>
            <w:tcW w:w="1924" w:type="dxa"/>
            <w:hideMark/>
          </w:tcPr>
          <w:p w14:paraId="04262149" w14:textId="7C857F4B" w:rsidR="00487FB4" w:rsidRPr="0016361A" w:rsidRDefault="00E50761" w:rsidP="00FB0F69">
            <w:pPr>
              <w:pStyle w:val="TAL"/>
              <w:rPr>
                <w:ins w:id="697" w:author="Huawei" w:date="2023-07-20T15:11:00Z"/>
                <w:noProof/>
              </w:rPr>
            </w:pPr>
            <w:proofErr w:type="spellStart"/>
            <w:ins w:id="698" w:author="Huawei" w:date="2023-07-25T10:34:00Z">
              <w:r>
                <w:rPr>
                  <w:lang w:eastAsia="en-GB"/>
                </w:rPr>
                <w:t>astiNotifUri</w:t>
              </w:r>
            </w:ins>
            <w:proofErr w:type="spellEnd"/>
          </w:p>
        </w:tc>
        <w:tc>
          <w:tcPr>
            <w:tcW w:w="7814" w:type="dxa"/>
            <w:vAlign w:val="center"/>
            <w:hideMark/>
          </w:tcPr>
          <w:p w14:paraId="45D78DF7" w14:textId="42FC2AFF" w:rsidR="00487FB4" w:rsidRPr="0016361A" w:rsidRDefault="00487FB4" w:rsidP="00FB0F69">
            <w:pPr>
              <w:pStyle w:val="TAL"/>
              <w:rPr>
                <w:ins w:id="699" w:author="Huawei" w:date="2023-07-20T15:11:00Z"/>
                <w:noProof/>
              </w:rPr>
            </w:pPr>
            <w:ins w:id="700" w:author="Huawei" w:date="2023-07-20T15:11:00Z">
              <w:r>
                <w:t xml:space="preserve">The Notification Uri as assigned within the </w:t>
              </w:r>
            </w:ins>
            <w:ins w:id="701" w:author="Huawei" w:date="2023-07-21T10:08:00Z">
              <w:r w:rsidR="004F4714">
                <w:t xml:space="preserve">by the NF service consumer during the subscription service operation and described within the </w:t>
              </w:r>
            </w:ins>
            <w:proofErr w:type="spellStart"/>
            <w:ins w:id="702" w:author="Huawei" w:date="2023-07-24T09:50:00Z">
              <w:r w:rsidR="00907F87" w:rsidRPr="00907F87">
                <w:t>AstiStatusInfoSub</w:t>
              </w:r>
            </w:ins>
            <w:proofErr w:type="spellEnd"/>
            <w:ins w:id="703" w:author="Huawei" w:date="2023-07-21T10:08:00Z">
              <w:r w:rsidR="004F4714" w:rsidRPr="00907F87">
                <w:t xml:space="preserve"> data type </w:t>
              </w:r>
            </w:ins>
            <w:ins w:id="704" w:author="Huawei" w:date="2023-07-20T15:11:00Z">
              <w:r w:rsidRPr="00907F87">
                <w:t>(see table 6.</w:t>
              </w:r>
            </w:ins>
            <w:ins w:id="705" w:author="Huawei" w:date="2023-07-24T09:51:00Z">
              <w:r w:rsidR="00907F87" w:rsidRPr="00907F87">
                <w:t>3</w:t>
              </w:r>
            </w:ins>
            <w:ins w:id="706" w:author="Huawei" w:date="2023-07-20T15:11:00Z">
              <w:r w:rsidRPr="00907F87">
                <w:t>.6.2.</w:t>
              </w:r>
            </w:ins>
            <w:ins w:id="707" w:author="Huawei" w:date="2023-07-24T09:51:00Z">
              <w:r w:rsidR="00907F87" w:rsidRPr="00907F87">
                <w:t>8</w:t>
              </w:r>
            </w:ins>
            <w:ins w:id="708" w:author="Huawei" w:date="2023-07-20T15:11:00Z">
              <w:r w:rsidRPr="00907F87">
                <w:t>-1).</w:t>
              </w:r>
            </w:ins>
          </w:p>
        </w:tc>
      </w:tr>
    </w:tbl>
    <w:p w14:paraId="6F05037B" w14:textId="11F1DC19" w:rsidR="001869BF" w:rsidRDefault="001869BF" w:rsidP="00487FB4">
      <w:pPr>
        <w:rPr>
          <w:ins w:id="709" w:author="Huawei" w:date="2023-07-27T19:20:00Z"/>
          <w:noProof/>
        </w:rPr>
      </w:pPr>
    </w:p>
    <w:p w14:paraId="09A00528" w14:textId="717CB361" w:rsidR="00487FB4" w:rsidRPr="00986E88" w:rsidRDefault="00487FB4" w:rsidP="00487FB4">
      <w:pPr>
        <w:pStyle w:val="50"/>
        <w:rPr>
          <w:ins w:id="710" w:author="Huawei" w:date="2023-07-20T15:11:00Z"/>
          <w:noProof/>
        </w:rPr>
      </w:pPr>
      <w:bookmarkStart w:id="711" w:name="_Toc78815799"/>
      <w:bookmarkStart w:id="712" w:name="_Toc89295760"/>
      <w:bookmarkStart w:id="713" w:name="_Toc94261473"/>
      <w:bookmarkStart w:id="714" w:name="_Toc104199127"/>
      <w:bookmarkStart w:id="715" w:name="_Toc104489563"/>
      <w:bookmarkStart w:id="716" w:name="_Toc138762392"/>
      <w:ins w:id="717" w:author="Huawei" w:date="2023-07-20T15:11:00Z">
        <w:r>
          <w:t>6.</w:t>
        </w:r>
      </w:ins>
      <w:ins w:id="718" w:author="Huawei" w:date="2023-07-20T16:21:00Z">
        <w:r w:rsidR="00BE16C9">
          <w:t>3</w:t>
        </w:r>
      </w:ins>
      <w:ins w:id="719" w:author="Huawei" w:date="2023-07-20T15:11:00Z">
        <w:r>
          <w:t>.5.</w:t>
        </w:r>
      </w:ins>
      <w:ins w:id="720" w:author="Huawei" w:date="2023-07-20T16:21:00Z">
        <w:r w:rsidR="00BE16C9">
          <w:t>3</w:t>
        </w:r>
      </w:ins>
      <w:ins w:id="721" w:author="Huawei" w:date="2023-07-20T15:11:00Z">
        <w:r w:rsidRPr="00986E88">
          <w:rPr>
            <w:noProof/>
          </w:rPr>
          <w:t>.3</w:t>
        </w:r>
        <w:r w:rsidRPr="00986E88">
          <w:rPr>
            <w:noProof/>
          </w:rPr>
          <w:tab/>
          <w:t>Standard Methods</w:t>
        </w:r>
        <w:bookmarkEnd w:id="711"/>
        <w:bookmarkEnd w:id="712"/>
        <w:bookmarkEnd w:id="713"/>
        <w:bookmarkEnd w:id="714"/>
        <w:bookmarkEnd w:id="715"/>
        <w:bookmarkEnd w:id="716"/>
      </w:ins>
    </w:p>
    <w:p w14:paraId="5AF28807" w14:textId="3F970779" w:rsidR="00487FB4" w:rsidRPr="00986E88" w:rsidRDefault="00487FB4" w:rsidP="00487FB4">
      <w:pPr>
        <w:pStyle w:val="6"/>
        <w:rPr>
          <w:ins w:id="722" w:author="Huawei" w:date="2023-07-20T15:11:00Z"/>
          <w:noProof/>
        </w:rPr>
      </w:pPr>
      <w:bookmarkStart w:id="723" w:name="_Toc104199128"/>
      <w:bookmarkStart w:id="724" w:name="_Toc104489564"/>
      <w:bookmarkStart w:id="725" w:name="_Toc138762393"/>
      <w:ins w:id="726" w:author="Huawei" w:date="2023-07-20T15:11:00Z">
        <w:r>
          <w:t>6.</w:t>
        </w:r>
      </w:ins>
      <w:ins w:id="727" w:author="Huawei" w:date="2023-07-20T16:21:00Z">
        <w:r w:rsidR="00BE16C9">
          <w:t>3.5.3</w:t>
        </w:r>
      </w:ins>
      <w:ins w:id="728" w:author="Huawei" w:date="2023-07-20T15:11:00Z">
        <w:r>
          <w:t>.3</w:t>
        </w:r>
        <w:r w:rsidRPr="00986E88">
          <w:rPr>
            <w:noProof/>
          </w:rPr>
          <w:t>.1</w:t>
        </w:r>
        <w:r w:rsidRPr="00986E88">
          <w:rPr>
            <w:noProof/>
          </w:rPr>
          <w:tab/>
          <w:t>POST</w:t>
        </w:r>
        <w:bookmarkEnd w:id="723"/>
        <w:bookmarkEnd w:id="724"/>
        <w:bookmarkEnd w:id="725"/>
      </w:ins>
    </w:p>
    <w:p w14:paraId="25594CBC" w14:textId="23A890CB" w:rsidR="00487FB4" w:rsidRPr="00986E88" w:rsidRDefault="00487FB4" w:rsidP="00487FB4">
      <w:pPr>
        <w:rPr>
          <w:ins w:id="729" w:author="Huawei" w:date="2023-07-20T15:11:00Z"/>
          <w:noProof/>
        </w:rPr>
      </w:pPr>
      <w:ins w:id="730" w:author="Huawei" w:date="2023-07-20T15:11:00Z">
        <w:r w:rsidRPr="00986E88">
          <w:rPr>
            <w:noProof/>
          </w:rPr>
          <w:t>This method shall support the request data structures specified in table </w:t>
        </w:r>
        <w:r>
          <w:t>6.</w:t>
        </w:r>
      </w:ins>
      <w:ins w:id="731" w:author="Huawei" w:date="2023-07-20T16:22:00Z">
        <w:r w:rsidR="00BE16C9">
          <w:t>3.5.3</w:t>
        </w:r>
      </w:ins>
      <w:ins w:id="732" w:author="Huawei" w:date="2023-07-20T15:11:00Z">
        <w:r w:rsidRPr="00986E88">
          <w:rPr>
            <w:noProof/>
          </w:rPr>
          <w:t>.3.1-</w:t>
        </w:r>
        <w:r>
          <w:rPr>
            <w:noProof/>
          </w:rPr>
          <w:t>1</w:t>
        </w:r>
        <w:r w:rsidRPr="00986E88">
          <w:rPr>
            <w:noProof/>
          </w:rPr>
          <w:t xml:space="preserve"> and the response data structures and response codes specified in table </w:t>
        </w:r>
        <w:r>
          <w:t>6.</w:t>
        </w:r>
      </w:ins>
      <w:ins w:id="733" w:author="Huawei" w:date="2023-07-20T16:22:00Z">
        <w:r w:rsidR="00317D38">
          <w:t>3</w:t>
        </w:r>
      </w:ins>
      <w:ins w:id="734" w:author="Huawei" w:date="2023-07-20T15:11:00Z">
        <w:r>
          <w:t>.5.</w:t>
        </w:r>
      </w:ins>
      <w:ins w:id="735" w:author="Huawei" w:date="2023-07-20T16:22:00Z">
        <w:r w:rsidR="00317D38">
          <w:t>3</w:t>
        </w:r>
      </w:ins>
      <w:ins w:id="736" w:author="Huawei" w:date="2023-07-20T15:11:00Z">
        <w:r w:rsidRPr="00986E88">
          <w:rPr>
            <w:noProof/>
          </w:rPr>
          <w:t>.3.1-</w:t>
        </w:r>
        <w:r>
          <w:rPr>
            <w:noProof/>
          </w:rPr>
          <w:t>2</w:t>
        </w:r>
        <w:r w:rsidRPr="00986E88">
          <w:rPr>
            <w:noProof/>
          </w:rPr>
          <w:t>.</w:t>
        </w:r>
      </w:ins>
    </w:p>
    <w:p w14:paraId="6DE19A1E" w14:textId="7EE39E5F" w:rsidR="00487FB4" w:rsidRPr="00986E88" w:rsidRDefault="00487FB4" w:rsidP="00487FB4">
      <w:pPr>
        <w:pStyle w:val="TH"/>
        <w:rPr>
          <w:ins w:id="737" w:author="Huawei" w:date="2023-07-20T15:11:00Z"/>
          <w:noProof/>
        </w:rPr>
      </w:pPr>
      <w:ins w:id="738" w:author="Huawei" w:date="2023-07-20T15:11:00Z">
        <w:r w:rsidRPr="00986E88">
          <w:rPr>
            <w:noProof/>
          </w:rPr>
          <w:t>Table </w:t>
        </w:r>
        <w:r>
          <w:t>6.</w:t>
        </w:r>
      </w:ins>
      <w:ins w:id="739" w:author="Huawei" w:date="2023-07-20T16:22:00Z">
        <w:r w:rsidR="00317D38">
          <w:t>3</w:t>
        </w:r>
      </w:ins>
      <w:ins w:id="740" w:author="Huawei" w:date="2023-07-20T15:11:00Z">
        <w:r>
          <w:t>.5.</w:t>
        </w:r>
      </w:ins>
      <w:ins w:id="741" w:author="Huawei" w:date="2023-07-20T16:22:00Z">
        <w:r w:rsidR="00317D38">
          <w:t>3</w:t>
        </w:r>
      </w:ins>
      <w:ins w:id="742" w:author="Huawei" w:date="2023-07-20T15:11:00Z">
        <w:r w:rsidRPr="00986E88">
          <w:rPr>
            <w:noProof/>
          </w:rPr>
          <w:t>.3.1-</w:t>
        </w:r>
        <w:r>
          <w:rPr>
            <w:noProof/>
          </w:rPr>
          <w:t>1</w:t>
        </w:r>
        <w:r w:rsidRPr="00986E88">
          <w:rPr>
            <w:noProof/>
          </w:rPr>
          <w:t>: Data structures supported by the POST Request Body</w:t>
        </w:r>
      </w:ins>
    </w:p>
    <w:tbl>
      <w:tblPr>
        <w:tblW w:w="9679" w:type="dxa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899"/>
        <w:gridCol w:w="450"/>
        <w:gridCol w:w="1170"/>
        <w:gridCol w:w="5160"/>
      </w:tblGrid>
      <w:tr w:rsidR="00487FB4" w:rsidRPr="00B54FF5" w14:paraId="251B94EB" w14:textId="77777777" w:rsidTr="00FB0F69">
        <w:trPr>
          <w:jc w:val="center"/>
          <w:ins w:id="743" w:author="Huawei" w:date="2023-07-20T15:11:00Z"/>
        </w:trPr>
        <w:tc>
          <w:tcPr>
            <w:tcW w:w="2899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02E2583B" w14:textId="77777777" w:rsidR="00487FB4" w:rsidRPr="0016361A" w:rsidRDefault="00487FB4" w:rsidP="00FB0F69">
            <w:pPr>
              <w:pStyle w:val="TAH"/>
              <w:rPr>
                <w:ins w:id="744" w:author="Huawei" w:date="2023-07-20T15:11:00Z"/>
                <w:noProof/>
              </w:rPr>
            </w:pPr>
            <w:ins w:id="745" w:author="Huawei" w:date="2023-07-20T15:11:00Z">
              <w:r w:rsidRPr="0016361A">
                <w:rPr>
                  <w:noProof/>
                </w:rPr>
                <w:t>Data type</w:t>
              </w:r>
            </w:ins>
          </w:p>
        </w:tc>
        <w:tc>
          <w:tcPr>
            <w:tcW w:w="45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405F6F21" w14:textId="77777777" w:rsidR="00487FB4" w:rsidRPr="0016361A" w:rsidRDefault="00487FB4" w:rsidP="00FB0F69">
            <w:pPr>
              <w:pStyle w:val="TAH"/>
              <w:rPr>
                <w:ins w:id="746" w:author="Huawei" w:date="2023-07-20T15:11:00Z"/>
                <w:noProof/>
              </w:rPr>
            </w:pPr>
            <w:ins w:id="747" w:author="Huawei" w:date="2023-07-20T15:11:00Z">
              <w:r w:rsidRPr="0016361A">
                <w:rPr>
                  <w:noProof/>
                </w:rPr>
                <w:t>P</w:t>
              </w:r>
            </w:ins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28371876" w14:textId="77777777" w:rsidR="00487FB4" w:rsidRPr="0016361A" w:rsidRDefault="00487FB4" w:rsidP="00FB0F69">
            <w:pPr>
              <w:pStyle w:val="TAH"/>
              <w:rPr>
                <w:ins w:id="748" w:author="Huawei" w:date="2023-07-20T15:11:00Z"/>
                <w:noProof/>
              </w:rPr>
            </w:pPr>
            <w:ins w:id="749" w:author="Huawei" w:date="2023-07-20T15:11:00Z">
              <w:r w:rsidRPr="0016361A">
                <w:rPr>
                  <w:noProof/>
                </w:rPr>
                <w:t>Cardinality</w:t>
              </w:r>
            </w:ins>
          </w:p>
        </w:tc>
        <w:tc>
          <w:tcPr>
            <w:tcW w:w="5160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64B23EAE" w14:textId="77777777" w:rsidR="00487FB4" w:rsidRPr="0016361A" w:rsidRDefault="00487FB4" w:rsidP="00FB0F69">
            <w:pPr>
              <w:pStyle w:val="TAH"/>
              <w:rPr>
                <w:ins w:id="750" w:author="Huawei" w:date="2023-07-20T15:11:00Z"/>
                <w:noProof/>
              </w:rPr>
            </w:pPr>
            <w:ins w:id="751" w:author="Huawei" w:date="2023-07-20T15:11:00Z">
              <w:r w:rsidRPr="0016361A">
                <w:rPr>
                  <w:noProof/>
                </w:rPr>
                <w:t>Description</w:t>
              </w:r>
            </w:ins>
          </w:p>
        </w:tc>
      </w:tr>
      <w:tr w:rsidR="00487FB4" w:rsidRPr="00B54FF5" w14:paraId="34A725C1" w14:textId="77777777" w:rsidTr="00FB0F69">
        <w:trPr>
          <w:jc w:val="center"/>
          <w:ins w:id="752" w:author="Huawei" w:date="2023-07-20T15:11:00Z"/>
        </w:trPr>
        <w:tc>
          <w:tcPr>
            <w:tcW w:w="2899" w:type="dxa"/>
            <w:tcBorders>
              <w:top w:val="single" w:sz="6" w:space="0" w:color="auto"/>
            </w:tcBorders>
            <w:hideMark/>
          </w:tcPr>
          <w:p w14:paraId="2E2CD0F1" w14:textId="3F8E7ED8" w:rsidR="00487FB4" w:rsidRPr="0016361A" w:rsidRDefault="000A61D4" w:rsidP="00FB0F69">
            <w:pPr>
              <w:pStyle w:val="TAL"/>
              <w:rPr>
                <w:ins w:id="753" w:author="Huawei" w:date="2023-07-20T15:11:00Z"/>
                <w:noProof/>
              </w:rPr>
            </w:pPr>
            <w:proofErr w:type="spellStart"/>
            <w:ins w:id="754" w:author="Huawei" w:date="2023-08-14T14:10:00Z">
              <w:r w:rsidRPr="00BA5B49">
                <w:t>AstiConfigNotification</w:t>
              </w:r>
            </w:ins>
            <w:proofErr w:type="spellEnd"/>
          </w:p>
        </w:tc>
        <w:tc>
          <w:tcPr>
            <w:tcW w:w="450" w:type="dxa"/>
            <w:tcBorders>
              <w:top w:val="single" w:sz="6" w:space="0" w:color="auto"/>
            </w:tcBorders>
            <w:hideMark/>
          </w:tcPr>
          <w:p w14:paraId="085871AA" w14:textId="77777777" w:rsidR="00487FB4" w:rsidRPr="0016361A" w:rsidRDefault="00487FB4" w:rsidP="00FB0F69">
            <w:pPr>
              <w:pStyle w:val="TAC"/>
              <w:rPr>
                <w:ins w:id="755" w:author="Huawei" w:date="2023-07-20T15:11:00Z"/>
                <w:noProof/>
              </w:rPr>
            </w:pPr>
            <w:ins w:id="756" w:author="Huawei" w:date="2023-07-20T15:11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170" w:type="dxa"/>
            <w:tcBorders>
              <w:top w:val="single" w:sz="6" w:space="0" w:color="auto"/>
            </w:tcBorders>
            <w:hideMark/>
          </w:tcPr>
          <w:p w14:paraId="440D3E81" w14:textId="7F6D44F3" w:rsidR="00487FB4" w:rsidRPr="0016361A" w:rsidRDefault="00487FB4" w:rsidP="00FB0F69">
            <w:pPr>
              <w:pStyle w:val="TAC"/>
              <w:rPr>
                <w:ins w:id="757" w:author="Huawei" w:date="2023-07-20T15:11:00Z"/>
                <w:noProof/>
              </w:rPr>
            </w:pPr>
            <w:ins w:id="758" w:author="Huawei" w:date="2023-07-20T15:11:00Z">
              <w:r>
                <w:t>1</w:t>
              </w:r>
            </w:ins>
          </w:p>
        </w:tc>
        <w:tc>
          <w:tcPr>
            <w:tcW w:w="5160" w:type="dxa"/>
            <w:tcBorders>
              <w:top w:val="single" w:sz="6" w:space="0" w:color="auto"/>
            </w:tcBorders>
            <w:hideMark/>
          </w:tcPr>
          <w:p w14:paraId="4B23BA19" w14:textId="74BE10E8" w:rsidR="00487FB4" w:rsidRPr="0016361A" w:rsidRDefault="00C675E1" w:rsidP="00FB0F69">
            <w:pPr>
              <w:pStyle w:val="TAL"/>
              <w:rPr>
                <w:ins w:id="759" w:author="Huawei" w:date="2023-07-20T15:11:00Z"/>
                <w:noProof/>
              </w:rPr>
            </w:pPr>
            <w:ins w:id="760" w:author="Huawei" w:date="2023-07-27T19:22:00Z">
              <w:r>
                <w:t xml:space="preserve">Provides Information </w:t>
              </w:r>
            </w:ins>
            <w:ins w:id="761" w:author="Huawei" w:date="2023-07-27T19:23:00Z">
              <w:r w:rsidR="00E02563">
                <w:t>about the statue of the</w:t>
              </w:r>
            </w:ins>
            <w:ins w:id="762" w:author="Huawei" w:date="2023-07-27T19:22:00Z">
              <w:r>
                <w:t xml:space="preserve"> </w:t>
              </w:r>
            </w:ins>
            <w:ins w:id="763" w:author="Huawei" w:date="2023-07-27T19:23:00Z">
              <w:r w:rsidR="00E02563">
                <w:t xml:space="preserve">5G access stratum time </w:t>
              </w:r>
            </w:ins>
            <w:ins w:id="764" w:author="Huawei" w:date="2023-08-14T14:10:00Z">
              <w:r w:rsidR="0068525B">
                <w:t>distribution</w:t>
              </w:r>
            </w:ins>
            <w:ins w:id="765" w:author="Huawei" w:date="2023-07-27T19:22:00Z">
              <w:r>
                <w:t>.</w:t>
              </w:r>
            </w:ins>
          </w:p>
        </w:tc>
      </w:tr>
    </w:tbl>
    <w:p w14:paraId="0B601A55" w14:textId="77777777" w:rsidR="00487FB4" w:rsidRPr="00986E88" w:rsidRDefault="00487FB4" w:rsidP="00487FB4">
      <w:pPr>
        <w:rPr>
          <w:ins w:id="766" w:author="Huawei" w:date="2023-07-20T15:11:00Z"/>
          <w:noProof/>
        </w:rPr>
      </w:pPr>
    </w:p>
    <w:p w14:paraId="00DEF1B8" w14:textId="33B766B0" w:rsidR="00487FB4" w:rsidRPr="00986E88" w:rsidRDefault="00487FB4" w:rsidP="00487FB4">
      <w:pPr>
        <w:pStyle w:val="TH"/>
        <w:rPr>
          <w:ins w:id="767" w:author="Huawei" w:date="2023-07-20T15:11:00Z"/>
          <w:noProof/>
        </w:rPr>
      </w:pPr>
      <w:ins w:id="768" w:author="Huawei" w:date="2023-07-20T15:11:00Z">
        <w:r w:rsidRPr="00986E88">
          <w:rPr>
            <w:noProof/>
          </w:rPr>
          <w:t>Table </w:t>
        </w:r>
        <w:r>
          <w:t>6.</w:t>
        </w:r>
      </w:ins>
      <w:ins w:id="769" w:author="Huawei" w:date="2023-07-20T16:22:00Z">
        <w:r w:rsidR="00317D38">
          <w:t>3</w:t>
        </w:r>
      </w:ins>
      <w:ins w:id="770" w:author="Huawei" w:date="2023-07-20T15:11:00Z">
        <w:r>
          <w:t>.5.</w:t>
        </w:r>
      </w:ins>
      <w:ins w:id="771" w:author="Huawei" w:date="2023-07-20T16:22:00Z">
        <w:r w:rsidR="00317D38">
          <w:t>3</w:t>
        </w:r>
      </w:ins>
      <w:ins w:id="772" w:author="Huawei" w:date="2023-07-20T15:11:00Z">
        <w:r w:rsidRPr="00986E88">
          <w:rPr>
            <w:noProof/>
          </w:rPr>
          <w:t>.3.1-</w:t>
        </w:r>
        <w:r>
          <w:rPr>
            <w:noProof/>
          </w:rPr>
          <w:t>2</w:t>
        </w:r>
        <w:r w:rsidRPr="00986E88">
          <w:rPr>
            <w:noProof/>
          </w:rPr>
          <w:t>: Data structures supported by the POST Response Body</w:t>
        </w:r>
      </w:ins>
    </w:p>
    <w:tbl>
      <w:tblPr>
        <w:tblW w:w="9684" w:type="dxa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04"/>
        <w:gridCol w:w="361"/>
        <w:gridCol w:w="1259"/>
        <w:gridCol w:w="1441"/>
        <w:gridCol w:w="4619"/>
      </w:tblGrid>
      <w:tr w:rsidR="00487FB4" w:rsidRPr="00B54FF5" w14:paraId="5F5B435D" w14:textId="77777777" w:rsidTr="00FB0F69">
        <w:trPr>
          <w:jc w:val="center"/>
          <w:ins w:id="773" w:author="Huawei" w:date="2023-07-20T15:11:00Z"/>
        </w:trPr>
        <w:tc>
          <w:tcPr>
            <w:tcW w:w="2004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03EBD439" w14:textId="77777777" w:rsidR="00487FB4" w:rsidRPr="0016361A" w:rsidRDefault="00487FB4" w:rsidP="00FB0F69">
            <w:pPr>
              <w:pStyle w:val="TAH"/>
              <w:rPr>
                <w:ins w:id="774" w:author="Huawei" w:date="2023-07-20T15:11:00Z"/>
                <w:noProof/>
              </w:rPr>
            </w:pPr>
            <w:ins w:id="775" w:author="Huawei" w:date="2023-07-20T15:11:00Z">
              <w:r w:rsidRPr="0016361A">
                <w:rPr>
                  <w:noProof/>
                </w:rPr>
                <w:t>Data type</w:t>
              </w:r>
            </w:ins>
          </w:p>
        </w:tc>
        <w:tc>
          <w:tcPr>
            <w:tcW w:w="361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093940EA" w14:textId="77777777" w:rsidR="00487FB4" w:rsidRPr="0016361A" w:rsidRDefault="00487FB4" w:rsidP="00FB0F69">
            <w:pPr>
              <w:pStyle w:val="TAH"/>
              <w:rPr>
                <w:ins w:id="776" w:author="Huawei" w:date="2023-07-20T15:11:00Z"/>
                <w:noProof/>
              </w:rPr>
            </w:pPr>
            <w:ins w:id="777" w:author="Huawei" w:date="2023-07-20T15:11:00Z">
              <w:r w:rsidRPr="0016361A">
                <w:rPr>
                  <w:noProof/>
                </w:rPr>
                <w:t>P</w:t>
              </w:r>
            </w:ins>
          </w:p>
        </w:tc>
        <w:tc>
          <w:tcPr>
            <w:tcW w:w="1259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747C0470" w14:textId="77777777" w:rsidR="00487FB4" w:rsidRPr="0016361A" w:rsidRDefault="00487FB4" w:rsidP="00FB0F69">
            <w:pPr>
              <w:pStyle w:val="TAH"/>
              <w:rPr>
                <w:ins w:id="778" w:author="Huawei" w:date="2023-07-20T15:11:00Z"/>
                <w:noProof/>
              </w:rPr>
            </w:pPr>
            <w:ins w:id="779" w:author="Huawei" w:date="2023-07-20T15:11:00Z">
              <w:r w:rsidRPr="0016361A">
                <w:rPr>
                  <w:noProof/>
                </w:rPr>
                <w:t>Cardinality</w:t>
              </w:r>
            </w:ins>
          </w:p>
        </w:tc>
        <w:tc>
          <w:tcPr>
            <w:tcW w:w="1441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54C33CCC" w14:textId="77777777" w:rsidR="00487FB4" w:rsidRPr="0016361A" w:rsidRDefault="00487FB4" w:rsidP="00FB0F69">
            <w:pPr>
              <w:pStyle w:val="TAH"/>
              <w:rPr>
                <w:ins w:id="780" w:author="Huawei" w:date="2023-07-20T15:11:00Z"/>
                <w:noProof/>
              </w:rPr>
            </w:pPr>
            <w:ins w:id="781" w:author="Huawei" w:date="2023-07-20T15:11:00Z">
              <w:r w:rsidRPr="0016361A">
                <w:rPr>
                  <w:noProof/>
                </w:rPr>
                <w:t>Response codes</w:t>
              </w:r>
            </w:ins>
          </w:p>
        </w:tc>
        <w:tc>
          <w:tcPr>
            <w:tcW w:w="4619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610030C1" w14:textId="77777777" w:rsidR="00487FB4" w:rsidRPr="0016361A" w:rsidRDefault="00487FB4" w:rsidP="00FB0F69">
            <w:pPr>
              <w:pStyle w:val="TAH"/>
              <w:rPr>
                <w:ins w:id="782" w:author="Huawei" w:date="2023-07-20T15:11:00Z"/>
                <w:noProof/>
              </w:rPr>
            </w:pPr>
            <w:ins w:id="783" w:author="Huawei" w:date="2023-07-20T15:11:00Z">
              <w:r w:rsidRPr="0016361A">
                <w:rPr>
                  <w:noProof/>
                </w:rPr>
                <w:t>Description</w:t>
              </w:r>
            </w:ins>
          </w:p>
        </w:tc>
      </w:tr>
      <w:tr w:rsidR="00487FB4" w:rsidRPr="00B54FF5" w14:paraId="1ED7E8B9" w14:textId="77777777" w:rsidTr="00FB0F69">
        <w:trPr>
          <w:jc w:val="center"/>
          <w:ins w:id="784" w:author="Huawei" w:date="2023-07-20T15:11:00Z"/>
        </w:trPr>
        <w:tc>
          <w:tcPr>
            <w:tcW w:w="2004" w:type="dxa"/>
            <w:tcBorders>
              <w:top w:val="single" w:sz="6" w:space="0" w:color="auto"/>
            </w:tcBorders>
            <w:hideMark/>
          </w:tcPr>
          <w:p w14:paraId="4B342C2A" w14:textId="77777777" w:rsidR="00487FB4" w:rsidRPr="0016361A" w:rsidRDefault="00487FB4" w:rsidP="00FB0F69">
            <w:pPr>
              <w:pStyle w:val="TAL"/>
              <w:rPr>
                <w:ins w:id="785" w:author="Huawei" w:date="2023-07-20T15:11:00Z"/>
                <w:noProof/>
              </w:rPr>
            </w:pPr>
            <w:ins w:id="786" w:author="Huawei" w:date="2023-07-20T15:11:00Z">
              <w:r>
                <w:t>n/a</w:t>
              </w:r>
            </w:ins>
          </w:p>
        </w:tc>
        <w:tc>
          <w:tcPr>
            <w:tcW w:w="361" w:type="dxa"/>
            <w:tcBorders>
              <w:top w:val="single" w:sz="6" w:space="0" w:color="auto"/>
            </w:tcBorders>
          </w:tcPr>
          <w:p w14:paraId="2B8F17E2" w14:textId="77777777" w:rsidR="00487FB4" w:rsidRPr="0016361A" w:rsidRDefault="00487FB4" w:rsidP="00FB0F69">
            <w:pPr>
              <w:pStyle w:val="TAC"/>
              <w:rPr>
                <w:ins w:id="787" w:author="Huawei" w:date="2023-07-20T15:11:00Z"/>
                <w:noProof/>
              </w:rPr>
            </w:pPr>
          </w:p>
        </w:tc>
        <w:tc>
          <w:tcPr>
            <w:tcW w:w="1259" w:type="dxa"/>
            <w:tcBorders>
              <w:top w:val="single" w:sz="6" w:space="0" w:color="auto"/>
            </w:tcBorders>
          </w:tcPr>
          <w:p w14:paraId="2B93FDAA" w14:textId="75B68C8F" w:rsidR="00487FB4" w:rsidRPr="0016361A" w:rsidRDefault="00487FB4" w:rsidP="00FB0F69">
            <w:pPr>
              <w:pStyle w:val="TAC"/>
              <w:rPr>
                <w:ins w:id="788" w:author="Huawei" w:date="2023-07-20T15:11:00Z"/>
                <w:noProof/>
              </w:rPr>
            </w:pPr>
          </w:p>
        </w:tc>
        <w:tc>
          <w:tcPr>
            <w:tcW w:w="1441" w:type="dxa"/>
            <w:tcBorders>
              <w:top w:val="single" w:sz="6" w:space="0" w:color="auto"/>
            </w:tcBorders>
            <w:hideMark/>
          </w:tcPr>
          <w:p w14:paraId="67771DF3" w14:textId="77777777" w:rsidR="00487FB4" w:rsidRPr="0016361A" w:rsidRDefault="00487FB4" w:rsidP="00FB0F69">
            <w:pPr>
              <w:pStyle w:val="TAL"/>
              <w:rPr>
                <w:ins w:id="789" w:author="Huawei" w:date="2023-07-20T15:11:00Z"/>
                <w:noProof/>
              </w:rPr>
            </w:pPr>
            <w:ins w:id="790" w:author="Huawei" w:date="2023-07-20T15:11:00Z">
              <w:r>
                <w:t>204 No Content</w:t>
              </w:r>
            </w:ins>
          </w:p>
        </w:tc>
        <w:tc>
          <w:tcPr>
            <w:tcW w:w="4619" w:type="dxa"/>
            <w:tcBorders>
              <w:top w:val="single" w:sz="6" w:space="0" w:color="auto"/>
            </w:tcBorders>
            <w:hideMark/>
          </w:tcPr>
          <w:p w14:paraId="5FC4E026" w14:textId="77777777" w:rsidR="00487FB4" w:rsidRPr="0016361A" w:rsidRDefault="00487FB4" w:rsidP="00FB0F69">
            <w:pPr>
              <w:pStyle w:val="TAL"/>
              <w:rPr>
                <w:ins w:id="791" w:author="Huawei" w:date="2023-07-20T15:11:00Z"/>
                <w:noProof/>
              </w:rPr>
            </w:pPr>
            <w:ins w:id="792" w:author="Huawei" w:date="2023-07-20T15:11:00Z">
              <w:r>
                <w:rPr>
                  <w:rFonts w:hint="eastAsia"/>
                  <w:lang w:eastAsia="zh-CN"/>
                </w:rPr>
                <w:t xml:space="preserve">The </w:t>
              </w:r>
              <w:r>
                <w:rPr>
                  <w:lang w:eastAsia="zh-CN"/>
                </w:rPr>
                <w:t>event notification is received successfully.</w:t>
              </w:r>
            </w:ins>
          </w:p>
        </w:tc>
      </w:tr>
      <w:tr w:rsidR="00487FB4" w:rsidRPr="00B54FF5" w14:paraId="46EED569" w14:textId="77777777" w:rsidTr="00FB0F69">
        <w:trPr>
          <w:jc w:val="center"/>
          <w:ins w:id="793" w:author="Huawei" w:date="2023-07-20T15:11:00Z"/>
        </w:trPr>
        <w:tc>
          <w:tcPr>
            <w:tcW w:w="2004" w:type="dxa"/>
          </w:tcPr>
          <w:p w14:paraId="5C07CFA8" w14:textId="77777777" w:rsidR="00487FB4" w:rsidRDefault="00487FB4" w:rsidP="00FB0F69">
            <w:pPr>
              <w:pStyle w:val="TAL"/>
              <w:rPr>
                <w:ins w:id="794" w:author="Huawei" w:date="2023-07-20T15:11:00Z"/>
              </w:rPr>
            </w:pPr>
            <w:proofErr w:type="spellStart"/>
            <w:ins w:id="795" w:author="Huawei" w:date="2023-07-20T15:11:00Z">
              <w:r>
                <w:t>RedirectResponse</w:t>
              </w:r>
              <w:proofErr w:type="spellEnd"/>
            </w:ins>
          </w:p>
        </w:tc>
        <w:tc>
          <w:tcPr>
            <w:tcW w:w="361" w:type="dxa"/>
          </w:tcPr>
          <w:p w14:paraId="32B640B1" w14:textId="77777777" w:rsidR="00487FB4" w:rsidRPr="0016361A" w:rsidRDefault="00487FB4" w:rsidP="00FB0F69">
            <w:pPr>
              <w:pStyle w:val="TAC"/>
              <w:rPr>
                <w:ins w:id="796" w:author="Huawei" w:date="2023-07-20T15:11:00Z"/>
                <w:noProof/>
              </w:rPr>
            </w:pPr>
            <w:ins w:id="797" w:author="Huawei" w:date="2023-07-20T15:11:00Z">
              <w:r>
                <w:t>O</w:t>
              </w:r>
            </w:ins>
          </w:p>
        </w:tc>
        <w:tc>
          <w:tcPr>
            <w:tcW w:w="1259" w:type="dxa"/>
          </w:tcPr>
          <w:p w14:paraId="14DC85EB" w14:textId="77777777" w:rsidR="00487FB4" w:rsidRDefault="00487FB4" w:rsidP="00FB0F69">
            <w:pPr>
              <w:pStyle w:val="TAC"/>
              <w:rPr>
                <w:ins w:id="798" w:author="Huawei" w:date="2023-07-20T15:11:00Z"/>
              </w:rPr>
            </w:pPr>
            <w:ins w:id="799" w:author="Huawei" w:date="2023-07-20T15:11:00Z">
              <w:r>
                <w:t>0..1</w:t>
              </w:r>
            </w:ins>
          </w:p>
        </w:tc>
        <w:tc>
          <w:tcPr>
            <w:tcW w:w="1441" w:type="dxa"/>
          </w:tcPr>
          <w:p w14:paraId="6B0A4403" w14:textId="77777777" w:rsidR="00487FB4" w:rsidRDefault="00487FB4" w:rsidP="00FB0F69">
            <w:pPr>
              <w:pStyle w:val="TAL"/>
              <w:rPr>
                <w:ins w:id="800" w:author="Huawei" w:date="2023-07-20T15:11:00Z"/>
              </w:rPr>
            </w:pPr>
            <w:ins w:id="801" w:author="Huawei" w:date="2023-07-20T15:11:00Z">
              <w:r>
                <w:t>307 Temporary Redirect</w:t>
              </w:r>
            </w:ins>
          </w:p>
        </w:tc>
        <w:tc>
          <w:tcPr>
            <w:tcW w:w="4619" w:type="dxa"/>
          </w:tcPr>
          <w:p w14:paraId="4DCEFB2A" w14:textId="77777777" w:rsidR="00487FB4" w:rsidRDefault="00F432BF" w:rsidP="00FB0F69">
            <w:pPr>
              <w:pStyle w:val="TAL"/>
              <w:rPr>
                <w:ins w:id="802" w:author="Huawei" w:date="2023-07-20T15:26:00Z"/>
              </w:rPr>
            </w:pPr>
            <w:ins w:id="803" w:author="Huawei" w:date="2023-07-20T15:25:00Z">
              <w:r>
                <w:t>Temporary redirection, during event notification.</w:t>
              </w:r>
            </w:ins>
          </w:p>
          <w:p w14:paraId="18864DF5" w14:textId="77777777" w:rsidR="00F432BF" w:rsidRDefault="00F432BF" w:rsidP="00F432BF">
            <w:pPr>
              <w:pStyle w:val="TAL"/>
              <w:rPr>
                <w:ins w:id="804" w:author="Huawei" w:date="2023-07-20T15:26:00Z"/>
              </w:rPr>
            </w:pPr>
          </w:p>
          <w:p w14:paraId="03E01769" w14:textId="73695F5B" w:rsidR="00F432BF" w:rsidRDefault="00F432BF" w:rsidP="00F432BF">
            <w:pPr>
              <w:pStyle w:val="TAL"/>
              <w:rPr>
                <w:ins w:id="805" w:author="Huawei" w:date="2023-07-20T15:11:00Z"/>
              </w:rPr>
            </w:pPr>
            <w:ins w:id="806" w:author="Huawei" w:date="2023-07-20T15:26:00Z">
              <w:r>
                <w:t>(NOTE</w:t>
              </w:r>
              <w:r w:rsidRPr="00F432BF">
                <w:t> 2</w:t>
              </w:r>
              <w:r>
                <w:t>)</w:t>
              </w:r>
            </w:ins>
          </w:p>
        </w:tc>
      </w:tr>
      <w:tr w:rsidR="00487FB4" w:rsidRPr="00B54FF5" w14:paraId="520D1804" w14:textId="77777777" w:rsidTr="00FB0F69">
        <w:trPr>
          <w:jc w:val="center"/>
          <w:ins w:id="807" w:author="Huawei" w:date="2023-07-20T15:11:00Z"/>
        </w:trPr>
        <w:tc>
          <w:tcPr>
            <w:tcW w:w="2004" w:type="dxa"/>
          </w:tcPr>
          <w:p w14:paraId="537DF4CF" w14:textId="77777777" w:rsidR="00487FB4" w:rsidRDefault="00487FB4" w:rsidP="00FB0F69">
            <w:pPr>
              <w:pStyle w:val="TAL"/>
              <w:rPr>
                <w:ins w:id="808" w:author="Huawei" w:date="2023-07-20T15:11:00Z"/>
              </w:rPr>
            </w:pPr>
            <w:proofErr w:type="spellStart"/>
            <w:ins w:id="809" w:author="Huawei" w:date="2023-07-20T15:11:00Z">
              <w:r>
                <w:t>RedirectResponse</w:t>
              </w:r>
              <w:proofErr w:type="spellEnd"/>
            </w:ins>
          </w:p>
        </w:tc>
        <w:tc>
          <w:tcPr>
            <w:tcW w:w="361" w:type="dxa"/>
          </w:tcPr>
          <w:p w14:paraId="222596F9" w14:textId="77777777" w:rsidR="00487FB4" w:rsidRPr="0016361A" w:rsidRDefault="00487FB4" w:rsidP="00FB0F69">
            <w:pPr>
              <w:pStyle w:val="TAC"/>
              <w:rPr>
                <w:ins w:id="810" w:author="Huawei" w:date="2023-07-20T15:11:00Z"/>
                <w:noProof/>
              </w:rPr>
            </w:pPr>
            <w:ins w:id="811" w:author="Huawei" w:date="2023-07-20T15:11:00Z">
              <w:r>
                <w:t>O</w:t>
              </w:r>
            </w:ins>
          </w:p>
        </w:tc>
        <w:tc>
          <w:tcPr>
            <w:tcW w:w="1259" w:type="dxa"/>
          </w:tcPr>
          <w:p w14:paraId="171D85E8" w14:textId="77777777" w:rsidR="00487FB4" w:rsidRDefault="00487FB4" w:rsidP="00FB0F69">
            <w:pPr>
              <w:pStyle w:val="TAC"/>
              <w:rPr>
                <w:ins w:id="812" w:author="Huawei" w:date="2023-07-20T15:11:00Z"/>
              </w:rPr>
            </w:pPr>
            <w:ins w:id="813" w:author="Huawei" w:date="2023-07-20T15:11:00Z">
              <w:r>
                <w:t>0..1</w:t>
              </w:r>
            </w:ins>
          </w:p>
        </w:tc>
        <w:tc>
          <w:tcPr>
            <w:tcW w:w="1441" w:type="dxa"/>
          </w:tcPr>
          <w:p w14:paraId="62A6D8A4" w14:textId="77777777" w:rsidR="00487FB4" w:rsidRDefault="00487FB4" w:rsidP="00FB0F69">
            <w:pPr>
              <w:pStyle w:val="TAL"/>
              <w:rPr>
                <w:ins w:id="814" w:author="Huawei" w:date="2023-07-20T15:11:00Z"/>
              </w:rPr>
            </w:pPr>
            <w:ins w:id="815" w:author="Huawei" w:date="2023-07-20T15:11:00Z">
              <w:r>
                <w:t>308 Permanent Redirect</w:t>
              </w:r>
            </w:ins>
          </w:p>
        </w:tc>
        <w:tc>
          <w:tcPr>
            <w:tcW w:w="4619" w:type="dxa"/>
          </w:tcPr>
          <w:p w14:paraId="30A9B78A" w14:textId="77777777" w:rsidR="00487FB4" w:rsidRDefault="00487FB4" w:rsidP="00FB0F69">
            <w:pPr>
              <w:pStyle w:val="TAL"/>
              <w:rPr>
                <w:ins w:id="816" w:author="Huawei" w:date="2023-07-20T15:26:00Z"/>
              </w:rPr>
            </w:pPr>
            <w:ins w:id="817" w:author="Huawei" w:date="2023-07-20T15:11:00Z">
              <w:r>
                <w:t>Permanent redirection, during event notification.</w:t>
              </w:r>
            </w:ins>
          </w:p>
          <w:p w14:paraId="79F2E9B8" w14:textId="77777777" w:rsidR="00F432BF" w:rsidRDefault="00F432BF" w:rsidP="00F432BF">
            <w:pPr>
              <w:pStyle w:val="TAL"/>
              <w:rPr>
                <w:ins w:id="818" w:author="Huawei" w:date="2023-07-20T15:26:00Z"/>
              </w:rPr>
            </w:pPr>
          </w:p>
          <w:p w14:paraId="35D1F0BB" w14:textId="76FD27B5" w:rsidR="00F432BF" w:rsidRDefault="00F432BF" w:rsidP="00F432BF">
            <w:pPr>
              <w:pStyle w:val="TAL"/>
              <w:rPr>
                <w:ins w:id="819" w:author="Huawei" w:date="2023-07-20T15:11:00Z"/>
              </w:rPr>
            </w:pPr>
            <w:ins w:id="820" w:author="Huawei" w:date="2023-07-20T15:26:00Z">
              <w:r>
                <w:t>(NOTE</w:t>
              </w:r>
              <w:r w:rsidRPr="00F432BF">
                <w:t> 2</w:t>
              </w:r>
              <w:r>
                <w:t>)</w:t>
              </w:r>
            </w:ins>
          </w:p>
        </w:tc>
      </w:tr>
      <w:tr w:rsidR="00487FB4" w:rsidRPr="00B54FF5" w14:paraId="6BB69D4E" w14:textId="77777777" w:rsidTr="00FB0F69">
        <w:trPr>
          <w:jc w:val="center"/>
          <w:ins w:id="821" w:author="Huawei" w:date="2023-07-20T15:11:00Z"/>
        </w:trPr>
        <w:tc>
          <w:tcPr>
            <w:tcW w:w="9684" w:type="dxa"/>
            <w:gridSpan w:val="5"/>
          </w:tcPr>
          <w:p w14:paraId="2E3304F2" w14:textId="01F1D616" w:rsidR="00487FB4" w:rsidRDefault="00487FB4" w:rsidP="00FB0F69">
            <w:pPr>
              <w:pStyle w:val="TAN"/>
              <w:rPr>
                <w:ins w:id="822" w:author="Huawei" w:date="2023-07-20T15:26:00Z"/>
              </w:rPr>
            </w:pPr>
            <w:ins w:id="823" w:author="Huawei" w:date="2023-07-20T15:11:00Z">
              <w:r w:rsidRPr="0016361A">
                <w:t>NOTE</w:t>
              </w:r>
            </w:ins>
            <w:ins w:id="824" w:author="Huawei" w:date="2023-07-20T15:26:00Z">
              <w:r w:rsidR="00F432BF">
                <w:t> 1</w:t>
              </w:r>
            </w:ins>
            <w:ins w:id="825" w:author="Huawei" w:date="2023-07-20T15:11:00Z">
              <w:r w:rsidRPr="0016361A">
                <w:t>:</w:t>
              </w:r>
              <w:r w:rsidRPr="0016361A">
                <w:rPr>
                  <w:noProof/>
                </w:rPr>
                <w:tab/>
                <w:t xml:space="preserve">The mandatory </w:t>
              </w:r>
              <w:r w:rsidRPr="0016361A">
                <w:t>HTTP error status codes for the POST method listed in Table</w:t>
              </w:r>
              <w:r>
                <w:t> </w:t>
              </w:r>
              <w:r w:rsidRPr="0016361A">
                <w:t>5.2.7.1-1 of 3GPP TS 29.500 [4] also apply.</w:t>
              </w:r>
            </w:ins>
          </w:p>
          <w:p w14:paraId="5B5F2260" w14:textId="0CA4663B" w:rsidR="00F432BF" w:rsidRPr="0016361A" w:rsidRDefault="00F432BF" w:rsidP="00F432BF">
            <w:pPr>
              <w:pStyle w:val="TAN"/>
              <w:rPr>
                <w:ins w:id="826" w:author="Huawei" w:date="2023-07-20T15:11:00Z"/>
                <w:noProof/>
              </w:rPr>
            </w:pPr>
            <w:ins w:id="827" w:author="Huawei" w:date="2023-07-20T15:26:00Z">
              <w:r w:rsidRPr="0016361A">
                <w:t>NOTE</w:t>
              </w:r>
              <w:r>
                <w:t> 2</w:t>
              </w:r>
              <w:r w:rsidRPr="0016361A">
                <w:t>:</w:t>
              </w:r>
              <w:r w:rsidRPr="0016361A">
                <w:rPr>
                  <w:noProof/>
                </w:rPr>
                <w:tab/>
              </w:r>
              <w:r>
                <w:t xml:space="preserve">The </w:t>
              </w:r>
              <w:proofErr w:type="spellStart"/>
              <w:r w:rsidRPr="00A0180C">
                <w:t>RedirectResponse</w:t>
              </w:r>
              <w:proofErr w:type="spellEnd"/>
              <w:r w:rsidRPr="00A0180C">
                <w:t xml:space="preserve"> </w:t>
              </w:r>
              <w:r>
                <w:t xml:space="preserve">data structure may be provided by </w:t>
              </w:r>
              <w:r w:rsidRPr="00A0180C">
                <w:t>an SCP</w:t>
              </w:r>
              <w:r>
                <w:t xml:space="preserve"> (cf.</w:t>
              </w:r>
              <w:r w:rsidRPr="00A0180C">
                <w:t xml:space="preserve"> clause 6.10.9.1 of 3GPP TS 29.500 [4]</w:t>
              </w:r>
              <w:r>
                <w:t>)</w:t>
              </w:r>
              <w:r w:rsidRPr="00A0180C">
                <w:t>.</w:t>
              </w:r>
            </w:ins>
          </w:p>
        </w:tc>
      </w:tr>
    </w:tbl>
    <w:p w14:paraId="57BDB0C5" w14:textId="77777777" w:rsidR="00487FB4" w:rsidRDefault="00487FB4" w:rsidP="00487FB4">
      <w:pPr>
        <w:rPr>
          <w:ins w:id="828" w:author="Huawei" w:date="2023-07-20T15:11:00Z"/>
          <w:noProof/>
        </w:rPr>
      </w:pPr>
    </w:p>
    <w:p w14:paraId="23336416" w14:textId="48AC8E56" w:rsidR="00487FB4" w:rsidRDefault="00487FB4" w:rsidP="00487FB4">
      <w:pPr>
        <w:pStyle w:val="TH"/>
        <w:rPr>
          <w:ins w:id="829" w:author="Huawei" w:date="2023-07-20T15:11:00Z"/>
        </w:rPr>
      </w:pPr>
      <w:ins w:id="830" w:author="Huawei" w:date="2023-07-20T15:11:00Z">
        <w:r>
          <w:lastRenderedPageBreak/>
          <w:t>Table</w:t>
        </w:r>
        <w:r w:rsidRPr="00986E88">
          <w:rPr>
            <w:noProof/>
          </w:rPr>
          <w:t> </w:t>
        </w:r>
        <w:r>
          <w:t>6.</w:t>
        </w:r>
      </w:ins>
      <w:ins w:id="831" w:author="Huawei" w:date="2023-07-20T16:22:00Z">
        <w:r w:rsidR="00317D38">
          <w:t>3</w:t>
        </w:r>
      </w:ins>
      <w:ins w:id="832" w:author="Huawei" w:date="2023-07-20T15:11:00Z">
        <w:r>
          <w:t>.5.</w:t>
        </w:r>
      </w:ins>
      <w:ins w:id="833" w:author="Huawei" w:date="2023-07-20T16:22:00Z">
        <w:r w:rsidR="00317D38">
          <w:t>3</w:t>
        </w:r>
      </w:ins>
      <w:ins w:id="834" w:author="Huawei" w:date="2023-07-20T15:11:00Z">
        <w:r w:rsidRPr="00986E88">
          <w:rPr>
            <w:noProof/>
          </w:rPr>
          <w:t>.3.1</w:t>
        </w:r>
        <w:r>
          <w:t>-3: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487FB4" w14:paraId="1FC453E8" w14:textId="77777777" w:rsidTr="00FB0F69">
        <w:trPr>
          <w:jc w:val="center"/>
          <w:ins w:id="835" w:author="Huawei" w:date="2023-07-20T15:11:00Z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059376C3" w14:textId="77777777" w:rsidR="00487FB4" w:rsidRDefault="00487FB4" w:rsidP="00FB0F69">
            <w:pPr>
              <w:pStyle w:val="TAH"/>
              <w:rPr>
                <w:ins w:id="836" w:author="Huawei" w:date="2023-07-20T15:11:00Z"/>
              </w:rPr>
            </w:pPr>
            <w:ins w:id="837" w:author="Huawei" w:date="2023-07-20T15:11:00Z">
              <w:r>
                <w:t>Name</w:t>
              </w:r>
            </w:ins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053FD75B" w14:textId="77777777" w:rsidR="00487FB4" w:rsidRDefault="00487FB4" w:rsidP="00FB0F69">
            <w:pPr>
              <w:pStyle w:val="TAH"/>
              <w:rPr>
                <w:ins w:id="838" w:author="Huawei" w:date="2023-07-20T15:11:00Z"/>
              </w:rPr>
            </w:pPr>
            <w:ins w:id="839" w:author="Huawei" w:date="2023-07-20T15:11:00Z">
              <w:r>
                <w:t>Data type</w:t>
              </w:r>
            </w:ins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7D358097" w14:textId="77777777" w:rsidR="00487FB4" w:rsidRDefault="00487FB4" w:rsidP="00FB0F69">
            <w:pPr>
              <w:pStyle w:val="TAH"/>
              <w:rPr>
                <w:ins w:id="840" w:author="Huawei" w:date="2023-07-20T15:11:00Z"/>
              </w:rPr>
            </w:pPr>
            <w:ins w:id="841" w:author="Huawei" w:date="2023-07-20T15:11:00Z">
              <w:r>
                <w:t>P</w:t>
              </w:r>
            </w:ins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08932C73" w14:textId="77777777" w:rsidR="00487FB4" w:rsidRDefault="00487FB4" w:rsidP="00FB0F69">
            <w:pPr>
              <w:pStyle w:val="TAH"/>
              <w:rPr>
                <w:ins w:id="842" w:author="Huawei" w:date="2023-07-20T15:11:00Z"/>
              </w:rPr>
            </w:pPr>
            <w:ins w:id="843" w:author="Huawei" w:date="2023-07-20T15:11:00Z">
              <w:r>
                <w:t>Cardinality</w:t>
              </w:r>
            </w:ins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111CFA8B" w14:textId="77777777" w:rsidR="00487FB4" w:rsidRDefault="00487FB4" w:rsidP="00FB0F69">
            <w:pPr>
              <w:pStyle w:val="TAH"/>
              <w:rPr>
                <w:ins w:id="844" w:author="Huawei" w:date="2023-07-20T15:11:00Z"/>
              </w:rPr>
            </w:pPr>
            <w:ins w:id="845" w:author="Huawei" w:date="2023-07-20T15:11:00Z">
              <w:r>
                <w:t>Description</w:t>
              </w:r>
            </w:ins>
          </w:p>
        </w:tc>
      </w:tr>
      <w:tr w:rsidR="00487FB4" w14:paraId="07E6550E" w14:textId="77777777" w:rsidTr="00FB0F69">
        <w:trPr>
          <w:jc w:val="center"/>
          <w:ins w:id="846" w:author="Huawei" w:date="2023-07-20T15:11:00Z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49D3A19B" w14:textId="77777777" w:rsidR="00487FB4" w:rsidRDefault="00487FB4" w:rsidP="00FB0F69">
            <w:pPr>
              <w:pStyle w:val="TAL"/>
              <w:rPr>
                <w:ins w:id="847" w:author="Huawei" w:date="2023-07-20T15:11:00Z"/>
              </w:rPr>
            </w:pPr>
            <w:ins w:id="848" w:author="Huawei" w:date="2023-07-20T15:11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56EB853C" w14:textId="77777777" w:rsidR="00487FB4" w:rsidRDefault="00487FB4" w:rsidP="00FB0F69">
            <w:pPr>
              <w:pStyle w:val="TAL"/>
              <w:rPr>
                <w:ins w:id="849" w:author="Huawei" w:date="2023-07-20T15:11:00Z"/>
              </w:rPr>
            </w:pPr>
            <w:ins w:id="850" w:author="Huawei" w:date="2023-07-20T15:11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2463250B" w14:textId="77777777" w:rsidR="00487FB4" w:rsidRDefault="00487FB4" w:rsidP="00FB0F69">
            <w:pPr>
              <w:pStyle w:val="TAC"/>
              <w:rPr>
                <w:ins w:id="851" w:author="Huawei" w:date="2023-07-20T15:11:00Z"/>
              </w:rPr>
            </w:pPr>
            <w:ins w:id="852" w:author="Huawei" w:date="2023-07-20T15:11:00Z">
              <w:r>
                <w:t>M</w:t>
              </w:r>
            </w:ins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0A90CD19" w14:textId="77777777" w:rsidR="00487FB4" w:rsidRDefault="00487FB4" w:rsidP="00FB0F69">
            <w:pPr>
              <w:pStyle w:val="TAL"/>
              <w:rPr>
                <w:ins w:id="853" w:author="Huawei" w:date="2023-07-20T15:11:00Z"/>
              </w:rPr>
            </w:pPr>
            <w:ins w:id="854" w:author="Huawei" w:date="2023-07-20T15:11:00Z">
              <w:r>
                <w:t>1</w:t>
              </w:r>
            </w:ins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08AF18D" w14:textId="5B9B0146" w:rsidR="00487FB4" w:rsidRDefault="00991AF0" w:rsidP="00FB0F69">
            <w:pPr>
              <w:pStyle w:val="TAL"/>
              <w:rPr>
                <w:ins w:id="855" w:author="Huawei" w:date="2023-07-20T16:12:00Z"/>
              </w:rPr>
            </w:pPr>
            <w:ins w:id="856" w:author="Huawei" w:date="2023-07-20T16:13:00Z">
              <w:r>
                <w:t>Contains a</w:t>
              </w:r>
            </w:ins>
            <w:ins w:id="857" w:author="Huawei" w:date="2023-07-20T15:11:00Z">
              <w:r w:rsidR="00487FB4">
                <w:t>n alternative URI representing the end point of an alternative NF consumer (service) instance towards which the notification should be redirected.</w:t>
              </w:r>
            </w:ins>
          </w:p>
          <w:p w14:paraId="710CA6B9" w14:textId="77777777" w:rsidR="00C62F85" w:rsidRDefault="00C62F85" w:rsidP="00FB0F69">
            <w:pPr>
              <w:pStyle w:val="TAL"/>
              <w:rPr>
                <w:ins w:id="858" w:author="Huawei" w:date="2023-07-20T16:12:00Z"/>
              </w:rPr>
            </w:pPr>
          </w:p>
          <w:p w14:paraId="7018F11A" w14:textId="217712E1" w:rsidR="00C62F85" w:rsidRDefault="00C62F85" w:rsidP="00FB0F69">
            <w:pPr>
              <w:pStyle w:val="TAL"/>
              <w:rPr>
                <w:ins w:id="859" w:author="Huawei" w:date="2023-07-20T15:11:00Z"/>
              </w:rPr>
            </w:pPr>
            <w:ins w:id="860" w:author="Huawei" w:date="2023-07-20T16:12:00Z">
              <w:r>
                <w:t xml:space="preserve">For the case where the request is redirected to the same target via a different SCP, refer to </w:t>
              </w:r>
              <w:r w:rsidRPr="00A0180C">
                <w:t>clause 6.10.9.1 of 3GPP TS 29.500 [4]</w:t>
              </w:r>
              <w:r>
                <w:t>.</w:t>
              </w:r>
            </w:ins>
          </w:p>
        </w:tc>
      </w:tr>
      <w:tr w:rsidR="00487FB4" w14:paraId="1DB49D73" w14:textId="77777777" w:rsidTr="00FB0F69">
        <w:trPr>
          <w:jc w:val="center"/>
          <w:ins w:id="861" w:author="Huawei" w:date="2023-07-20T15:11:00Z"/>
        </w:trPr>
        <w:tc>
          <w:tcPr>
            <w:tcW w:w="825" w:type="pct"/>
            <w:shd w:val="clear" w:color="auto" w:fill="auto"/>
          </w:tcPr>
          <w:p w14:paraId="2A59AF10" w14:textId="77777777" w:rsidR="00487FB4" w:rsidRDefault="00487FB4" w:rsidP="00FB0F69">
            <w:pPr>
              <w:pStyle w:val="TAL"/>
              <w:rPr>
                <w:ins w:id="862" w:author="Huawei" w:date="2023-07-20T15:11:00Z"/>
              </w:rPr>
            </w:pPr>
            <w:ins w:id="863" w:author="Huawei" w:date="2023-07-20T15:11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</w:tcPr>
          <w:p w14:paraId="4D9DBC66" w14:textId="77777777" w:rsidR="00487FB4" w:rsidRDefault="00487FB4" w:rsidP="00FB0F69">
            <w:pPr>
              <w:pStyle w:val="TAL"/>
              <w:rPr>
                <w:ins w:id="864" w:author="Huawei" w:date="2023-07-20T15:11:00Z"/>
              </w:rPr>
            </w:pPr>
            <w:ins w:id="865" w:author="Huawei" w:date="2023-07-20T15:11:00Z">
              <w:r>
                <w:rPr>
                  <w:lang w:eastAsia="fr-FR"/>
                </w:rPr>
                <w:t>string</w:t>
              </w:r>
            </w:ins>
          </w:p>
        </w:tc>
        <w:tc>
          <w:tcPr>
            <w:tcW w:w="217" w:type="pct"/>
          </w:tcPr>
          <w:p w14:paraId="375168C0" w14:textId="77777777" w:rsidR="00487FB4" w:rsidRDefault="00487FB4" w:rsidP="00FB0F69">
            <w:pPr>
              <w:pStyle w:val="TAC"/>
              <w:rPr>
                <w:ins w:id="866" w:author="Huawei" w:date="2023-07-20T15:11:00Z"/>
              </w:rPr>
            </w:pPr>
            <w:ins w:id="867" w:author="Huawei" w:date="2023-07-20T15:11:00Z">
              <w:r>
                <w:rPr>
                  <w:lang w:eastAsia="fr-FR"/>
                </w:rPr>
                <w:t>O</w:t>
              </w:r>
            </w:ins>
          </w:p>
        </w:tc>
        <w:tc>
          <w:tcPr>
            <w:tcW w:w="581" w:type="pct"/>
          </w:tcPr>
          <w:p w14:paraId="492C6378" w14:textId="77777777" w:rsidR="00487FB4" w:rsidRDefault="00487FB4" w:rsidP="00FB0F69">
            <w:pPr>
              <w:pStyle w:val="TAL"/>
              <w:rPr>
                <w:ins w:id="868" w:author="Huawei" w:date="2023-07-20T15:11:00Z"/>
              </w:rPr>
            </w:pPr>
            <w:ins w:id="869" w:author="Huawei" w:date="2023-07-20T15:11:00Z">
              <w:r>
                <w:rPr>
                  <w:lang w:eastAsia="fr-FR"/>
                </w:rPr>
                <w:t>0..1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46F0C4A4" w14:textId="6B5D2EDE" w:rsidR="00C62F85" w:rsidRDefault="00487FB4" w:rsidP="00C62F85">
            <w:pPr>
              <w:pStyle w:val="TAL"/>
              <w:rPr>
                <w:ins w:id="870" w:author="Huawei" w:date="2023-07-20T15:11:00Z"/>
                <w:lang w:eastAsia="fr-FR"/>
              </w:rPr>
            </w:pPr>
            <w:ins w:id="871" w:author="Huawei" w:date="2023-07-20T15:11:00Z">
              <w:r>
                <w:rPr>
                  <w:lang w:eastAsia="fr-FR"/>
                </w:rPr>
                <w:t>Identifier of the target NF (service) instance towards which the notification request is redirected</w:t>
              </w:r>
            </w:ins>
            <w:ins w:id="872" w:author="Huawei" w:date="2023-07-20T16:12:00Z">
              <w:r w:rsidR="00C62F85">
                <w:rPr>
                  <w:lang w:eastAsia="fr-FR"/>
                </w:rPr>
                <w:t>.</w:t>
              </w:r>
            </w:ins>
          </w:p>
        </w:tc>
      </w:tr>
    </w:tbl>
    <w:p w14:paraId="3508FE66" w14:textId="77777777" w:rsidR="00487FB4" w:rsidRDefault="00487FB4" w:rsidP="00487FB4">
      <w:pPr>
        <w:rPr>
          <w:ins w:id="873" w:author="Huawei" w:date="2023-07-20T15:11:00Z"/>
        </w:rPr>
      </w:pPr>
    </w:p>
    <w:p w14:paraId="35145CAE" w14:textId="089E2D25" w:rsidR="00487FB4" w:rsidRDefault="00487FB4" w:rsidP="00487FB4">
      <w:pPr>
        <w:pStyle w:val="TH"/>
        <w:rPr>
          <w:ins w:id="874" w:author="Huawei" w:date="2023-07-20T15:11:00Z"/>
        </w:rPr>
      </w:pPr>
      <w:ins w:id="875" w:author="Huawei" w:date="2023-07-20T15:11:00Z">
        <w:r>
          <w:t>Table</w:t>
        </w:r>
        <w:r w:rsidRPr="00986E88">
          <w:rPr>
            <w:noProof/>
          </w:rPr>
          <w:t> </w:t>
        </w:r>
        <w:r>
          <w:t>6.</w:t>
        </w:r>
      </w:ins>
      <w:ins w:id="876" w:author="Huawei" w:date="2023-07-20T16:22:00Z">
        <w:r w:rsidR="00317D38">
          <w:t>3.</w:t>
        </w:r>
      </w:ins>
      <w:ins w:id="877" w:author="Huawei" w:date="2023-07-20T15:11:00Z">
        <w:r>
          <w:t>5.</w:t>
        </w:r>
      </w:ins>
      <w:ins w:id="878" w:author="Huawei" w:date="2023-07-20T16:22:00Z">
        <w:r w:rsidR="00317D38">
          <w:t>3</w:t>
        </w:r>
      </w:ins>
      <w:ins w:id="879" w:author="Huawei" w:date="2023-07-20T15:11:00Z">
        <w:r w:rsidRPr="00986E88">
          <w:rPr>
            <w:noProof/>
          </w:rPr>
          <w:t>.3.1</w:t>
        </w:r>
        <w:r>
          <w:t>-4: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487FB4" w14:paraId="0CCDFD83" w14:textId="77777777" w:rsidTr="00FB0F69">
        <w:trPr>
          <w:jc w:val="center"/>
          <w:ins w:id="880" w:author="Huawei" w:date="2023-07-20T15:11:00Z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69345FF1" w14:textId="77777777" w:rsidR="00487FB4" w:rsidRDefault="00487FB4" w:rsidP="00FB0F69">
            <w:pPr>
              <w:pStyle w:val="TAH"/>
              <w:rPr>
                <w:ins w:id="881" w:author="Huawei" w:date="2023-07-20T15:11:00Z"/>
              </w:rPr>
            </w:pPr>
            <w:ins w:id="882" w:author="Huawei" w:date="2023-07-20T15:11:00Z">
              <w:r>
                <w:t>Name</w:t>
              </w:r>
            </w:ins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19518D80" w14:textId="77777777" w:rsidR="00487FB4" w:rsidRDefault="00487FB4" w:rsidP="00FB0F69">
            <w:pPr>
              <w:pStyle w:val="TAH"/>
              <w:rPr>
                <w:ins w:id="883" w:author="Huawei" w:date="2023-07-20T15:11:00Z"/>
              </w:rPr>
            </w:pPr>
            <w:ins w:id="884" w:author="Huawei" w:date="2023-07-20T15:11:00Z">
              <w:r>
                <w:t>Data type</w:t>
              </w:r>
            </w:ins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68AE1F05" w14:textId="77777777" w:rsidR="00487FB4" w:rsidRDefault="00487FB4" w:rsidP="00FB0F69">
            <w:pPr>
              <w:pStyle w:val="TAH"/>
              <w:rPr>
                <w:ins w:id="885" w:author="Huawei" w:date="2023-07-20T15:11:00Z"/>
              </w:rPr>
            </w:pPr>
            <w:ins w:id="886" w:author="Huawei" w:date="2023-07-20T15:11:00Z">
              <w:r>
                <w:t>P</w:t>
              </w:r>
            </w:ins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7AE8F381" w14:textId="77777777" w:rsidR="00487FB4" w:rsidRDefault="00487FB4" w:rsidP="00FB0F69">
            <w:pPr>
              <w:pStyle w:val="TAH"/>
              <w:rPr>
                <w:ins w:id="887" w:author="Huawei" w:date="2023-07-20T15:11:00Z"/>
              </w:rPr>
            </w:pPr>
            <w:ins w:id="888" w:author="Huawei" w:date="2023-07-20T15:11:00Z">
              <w:r>
                <w:t>Cardinality</w:t>
              </w:r>
            </w:ins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55D2A342" w14:textId="77777777" w:rsidR="00487FB4" w:rsidRDefault="00487FB4" w:rsidP="00FB0F69">
            <w:pPr>
              <w:pStyle w:val="TAH"/>
              <w:rPr>
                <w:ins w:id="889" w:author="Huawei" w:date="2023-07-20T15:11:00Z"/>
              </w:rPr>
            </w:pPr>
            <w:ins w:id="890" w:author="Huawei" w:date="2023-07-20T15:11:00Z">
              <w:r>
                <w:t>Description</w:t>
              </w:r>
            </w:ins>
          </w:p>
        </w:tc>
      </w:tr>
      <w:tr w:rsidR="00487FB4" w14:paraId="44D5D293" w14:textId="77777777" w:rsidTr="00FB0F69">
        <w:trPr>
          <w:jc w:val="center"/>
          <w:ins w:id="891" w:author="Huawei" w:date="2023-07-20T15:11:00Z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55833898" w14:textId="77777777" w:rsidR="00487FB4" w:rsidRDefault="00487FB4" w:rsidP="00FB0F69">
            <w:pPr>
              <w:pStyle w:val="TAL"/>
              <w:rPr>
                <w:ins w:id="892" w:author="Huawei" w:date="2023-07-20T15:11:00Z"/>
              </w:rPr>
            </w:pPr>
            <w:ins w:id="893" w:author="Huawei" w:date="2023-07-20T15:11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261F0D4A" w14:textId="77777777" w:rsidR="00487FB4" w:rsidRDefault="00487FB4" w:rsidP="00FB0F69">
            <w:pPr>
              <w:pStyle w:val="TAL"/>
              <w:rPr>
                <w:ins w:id="894" w:author="Huawei" w:date="2023-07-20T15:11:00Z"/>
              </w:rPr>
            </w:pPr>
            <w:ins w:id="895" w:author="Huawei" w:date="2023-07-20T15:11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104DA335" w14:textId="77777777" w:rsidR="00487FB4" w:rsidRDefault="00487FB4" w:rsidP="00FB0F69">
            <w:pPr>
              <w:pStyle w:val="TAC"/>
              <w:rPr>
                <w:ins w:id="896" w:author="Huawei" w:date="2023-07-20T15:11:00Z"/>
              </w:rPr>
            </w:pPr>
            <w:ins w:id="897" w:author="Huawei" w:date="2023-07-20T15:11:00Z">
              <w:r>
                <w:t>M</w:t>
              </w:r>
            </w:ins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0D7ADB22" w14:textId="77777777" w:rsidR="00487FB4" w:rsidRDefault="00487FB4" w:rsidP="00FB0F69">
            <w:pPr>
              <w:pStyle w:val="TAL"/>
              <w:rPr>
                <w:ins w:id="898" w:author="Huawei" w:date="2023-07-20T15:11:00Z"/>
              </w:rPr>
            </w:pPr>
            <w:ins w:id="899" w:author="Huawei" w:date="2023-07-20T15:11:00Z">
              <w:r>
                <w:t>1</w:t>
              </w:r>
            </w:ins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44E4C84C" w14:textId="4CF61CB2" w:rsidR="00487FB4" w:rsidRDefault="00991AF0" w:rsidP="00FB0F69">
            <w:pPr>
              <w:pStyle w:val="TAL"/>
              <w:rPr>
                <w:ins w:id="900" w:author="Huawei" w:date="2023-07-20T16:13:00Z"/>
              </w:rPr>
            </w:pPr>
            <w:ins w:id="901" w:author="Huawei" w:date="2023-07-20T16:13:00Z">
              <w:r>
                <w:t>Contains a</w:t>
              </w:r>
            </w:ins>
            <w:ins w:id="902" w:author="Huawei" w:date="2023-07-20T15:11:00Z">
              <w:r w:rsidR="00487FB4">
                <w:t>n alternative URI representing the end point of an alternative NF consumer (service) instance towards which the notification should be redirected.</w:t>
              </w:r>
            </w:ins>
          </w:p>
          <w:p w14:paraId="5298DA02" w14:textId="77777777" w:rsidR="004051E7" w:rsidRDefault="004051E7" w:rsidP="00FB0F69">
            <w:pPr>
              <w:pStyle w:val="TAL"/>
              <w:rPr>
                <w:ins w:id="903" w:author="Huawei" w:date="2023-07-20T16:13:00Z"/>
              </w:rPr>
            </w:pPr>
          </w:p>
          <w:p w14:paraId="3D3567A4" w14:textId="17E4E381" w:rsidR="004051E7" w:rsidRDefault="004051E7" w:rsidP="00FB0F69">
            <w:pPr>
              <w:pStyle w:val="TAL"/>
              <w:rPr>
                <w:ins w:id="904" w:author="Huawei" w:date="2023-07-20T15:11:00Z"/>
              </w:rPr>
            </w:pPr>
            <w:ins w:id="905" w:author="Huawei" w:date="2023-07-20T16:13:00Z">
              <w:r>
                <w:t xml:space="preserve">For the case where the request is redirected to the same target via a different SCP, refer to </w:t>
              </w:r>
              <w:r w:rsidRPr="00A0180C">
                <w:t>clause 6.10.9.1 of 3GPP TS 29.500 [4]</w:t>
              </w:r>
              <w:r>
                <w:t>.</w:t>
              </w:r>
            </w:ins>
          </w:p>
        </w:tc>
      </w:tr>
      <w:tr w:rsidR="00487FB4" w14:paraId="57D08EA5" w14:textId="77777777" w:rsidTr="00FB0F69">
        <w:trPr>
          <w:jc w:val="center"/>
          <w:ins w:id="906" w:author="Huawei" w:date="2023-07-20T15:11:00Z"/>
        </w:trPr>
        <w:tc>
          <w:tcPr>
            <w:tcW w:w="825" w:type="pct"/>
            <w:shd w:val="clear" w:color="auto" w:fill="auto"/>
          </w:tcPr>
          <w:p w14:paraId="59FC1CA1" w14:textId="77777777" w:rsidR="00487FB4" w:rsidRDefault="00487FB4" w:rsidP="00FB0F69">
            <w:pPr>
              <w:pStyle w:val="TAL"/>
              <w:rPr>
                <w:ins w:id="907" w:author="Huawei" w:date="2023-07-20T15:11:00Z"/>
              </w:rPr>
            </w:pPr>
            <w:ins w:id="908" w:author="Huawei" w:date="2023-07-20T15:11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</w:tcPr>
          <w:p w14:paraId="37E3346A" w14:textId="77777777" w:rsidR="00487FB4" w:rsidRDefault="00487FB4" w:rsidP="00FB0F69">
            <w:pPr>
              <w:pStyle w:val="TAL"/>
              <w:rPr>
                <w:ins w:id="909" w:author="Huawei" w:date="2023-07-20T15:11:00Z"/>
              </w:rPr>
            </w:pPr>
            <w:ins w:id="910" w:author="Huawei" w:date="2023-07-20T15:11:00Z">
              <w:r>
                <w:rPr>
                  <w:lang w:eastAsia="fr-FR"/>
                </w:rPr>
                <w:t>string</w:t>
              </w:r>
            </w:ins>
          </w:p>
        </w:tc>
        <w:tc>
          <w:tcPr>
            <w:tcW w:w="217" w:type="pct"/>
          </w:tcPr>
          <w:p w14:paraId="225E9DE0" w14:textId="77777777" w:rsidR="00487FB4" w:rsidRDefault="00487FB4" w:rsidP="00FB0F69">
            <w:pPr>
              <w:pStyle w:val="TAC"/>
              <w:rPr>
                <w:ins w:id="911" w:author="Huawei" w:date="2023-07-20T15:11:00Z"/>
              </w:rPr>
            </w:pPr>
            <w:ins w:id="912" w:author="Huawei" w:date="2023-07-20T15:11:00Z">
              <w:r>
                <w:rPr>
                  <w:lang w:eastAsia="fr-FR"/>
                </w:rPr>
                <w:t>O</w:t>
              </w:r>
            </w:ins>
          </w:p>
        </w:tc>
        <w:tc>
          <w:tcPr>
            <w:tcW w:w="581" w:type="pct"/>
          </w:tcPr>
          <w:p w14:paraId="22DB6C46" w14:textId="77777777" w:rsidR="00487FB4" w:rsidRDefault="00487FB4" w:rsidP="00FB0F69">
            <w:pPr>
              <w:pStyle w:val="TAL"/>
              <w:rPr>
                <w:ins w:id="913" w:author="Huawei" w:date="2023-07-20T15:11:00Z"/>
              </w:rPr>
            </w:pPr>
            <w:ins w:id="914" w:author="Huawei" w:date="2023-07-20T15:11:00Z">
              <w:r>
                <w:rPr>
                  <w:lang w:eastAsia="fr-FR"/>
                </w:rPr>
                <w:t>0..1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56D5815C" w14:textId="7D524F7C" w:rsidR="004051E7" w:rsidRDefault="00487FB4" w:rsidP="004051E7">
            <w:pPr>
              <w:pStyle w:val="TAL"/>
              <w:rPr>
                <w:ins w:id="915" w:author="Huawei" w:date="2023-07-20T15:11:00Z"/>
                <w:lang w:eastAsia="fr-FR"/>
              </w:rPr>
            </w:pPr>
            <w:ins w:id="916" w:author="Huawei" w:date="2023-07-20T15:11:00Z">
              <w:r>
                <w:rPr>
                  <w:lang w:eastAsia="fr-FR"/>
                </w:rPr>
                <w:t>Identifier of the target NF (service) instance towards which the notification request is redirected</w:t>
              </w:r>
            </w:ins>
            <w:ins w:id="917" w:author="Huawei" w:date="2023-07-20T16:13:00Z">
              <w:r w:rsidR="004051E7">
                <w:rPr>
                  <w:lang w:eastAsia="fr-FR"/>
                </w:rPr>
                <w:t>.</w:t>
              </w:r>
            </w:ins>
          </w:p>
        </w:tc>
      </w:tr>
    </w:tbl>
    <w:p w14:paraId="76FD432E" w14:textId="5AF4B209" w:rsidR="00487FB4" w:rsidRDefault="00487FB4" w:rsidP="00487FB4">
      <w:pPr>
        <w:rPr>
          <w:ins w:id="918" w:author="Huawei" w:date="2023-08-14T18:50:00Z"/>
          <w:noProof/>
        </w:rPr>
      </w:pPr>
    </w:p>
    <w:p w14:paraId="785EE9FE" w14:textId="35FD096F" w:rsidR="000D7C36" w:rsidRPr="00F57D18" w:rsidRDefault="000D7C36" w:rsidP="000D7C36">
      <w:pPr>
        <w:pStyle w:val="EditorsNote"/>
        <w:rPr>
          <w:ins w:id="919" w:author="Huawei" w:date="2023-07-20T15:11:00Z"/>
          <w:noProof/>
        </w:rPr>
      </w:pPr>
      <w:ins w:id="920" w:author="Huawei" w:date="2023-08-14T18:50:00Z">
        <w:r>
          <w:rPr>
            <w:noProof/>
          </w:rPr>
          <w:t xml:space="preserve">Editor's Note: The corresponding Open API </w:t>
        </w:r>
      </w:ins>
      <w:ins w:id="921" w:author="Huawei" w:date="2023-08-14T18:53:00Z">
        <w:r w:rsidR="00C24851" w:rsidRPr="00C24851">
          <w:rPr>
            <w:noProof/>
          </w:rPr>
          <w:t xml:space="preserve">definition </w:t>
        </w:r>
      </w:ins>
      <w:ins w:id="922" w:author="Huawei" w:date="2023-08-14T18:50:00Z">
        <w:r>
          <w:rPr>
            <w:noProof/>
          </w:rPr>
          <w:t xml:space="preserve">is </w:t>
        </w:r>
      </w:ins>
      <w:ins w:id="923" w:author="Huawei" w:date="2023-08-14T18:53:00Z">
        <w:r w:rsidR="00C24851">
          <w:rPr>
            <w:noProof/>
          </w:rPr>
          <w:t>FFS</w:t>
        </w:r>
      </w:ins>
      <w:ins w:id="924" w:author="Huawei" w:date="2023-08-14T18:50:00Z">
        <w:r>
          <w:rPr>
            <w:noProof/>
          </w:rPr>
          <w:t>.</w:t>
        </w:r>
      </w:ins>
    </w:p>
    <w:p w14:paraId="1106AD2A" w14:textId="77777777" w:rsidR="007C079E" w:rsidRDefault="007C079E" w:rsidP="007C079E">
      <w:pPr>
        <w:rPr>
          <w:noProof/>
        </w:rPr>
      </w:pPr>
    </w:p>
    <w:p w14:paraId="482DD6D6" w14:textId="77777777" w:rsidR="007C079E" w:rsidRPr="00B61815" w:rsidRDefault="007C079E" w:rsidP="007C07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52DAB00" w14:textId="77777777" w:rsidR="00C670DA" w:rsidRDefault="00C670DA" w:rsidP="00C670DA">
      <w:pPr>
        <w:pStyle w:val="40"/>
      </w:pPr>
      <w:bookmarkStart w:id="925" w:name="_Toc104199184"/>
      <w:bookmarkStart w:id="926" w:name="_Toc104489620"/>
      <w:bookmarkStart w:id="927" w:name="_Toc138762458"/>
      <w:r>
        <w:t>6.3.6.1</w:t>
      </w:r>
      <w:r>
        <w:tab/>
        <w:t>General</w:t>
      </w:r>
      <w:bookmarkEnd w:id="925"/>
      <w:bookmarkEnd w:id="926"/>
      <w:bookmarkEnd w:id="927"/>
    </w:p>
    <w:p w14:paraId="24060CEC" w14:textId="77777777" w:rsidR="00C670DA" w:rsidRDefault="00C670DA" w:rsidP="00C670DA">
      <w:r>
        <w:t>This clause specifies the application data model supported by the API.</w:t>
      </w:r>
    </w:p>
    <w:p w14:paraId="172A7F1F" w14:textId="77777777" w:rsidR="00C670DA" w:rsidRDefault="00C670DA" w:rsidP="00C670DA">
      <w:r>
        <w:t>T</w:t>
      </w:r>
      <w:r w:rsidRPr="009C4D60">
        <w:t>able</w:t>
      </w:r>
      <w:r>
        <w:t xml:space="preserve"> 6.3.6.1-1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proofErr w:type="spellStart"/>
      <w:r>
        <w:t>Ntsctsf_ASTI</w:t>
      </w:r>
      <w:proofErr w:type="spellEnd"/>
      <w:r w:rsidRPr="009C4D60">
        <w:t xml:space="preserve"> </w:t>
      </w:r>
      <w:proofErr w:type="gramStart"/>
      <w:r>
        <w:t>service based</w:t>
      </w:r>
      <w:proofErr w:type="gramEnd"/>
      <w:r>
        <w:t xml:space="preserve"> interface</w:t>
      </w:r>
      <w:r w:rsidRPr="009C4D60">
        <w:t xml:space="preserve"> protocol</w:t>
      </w:r>
      <w:r>
        <w:t>.</w:t>
      </w:r>
    </w:p>
    <w:p w14:paraId="545B8361" w14:textId="77777777" w:rsidR="00C670DA" w:rsidRDefault="00C670DA" w:rsidP="00C670DA"/>
    <w:p w14:paraId="55CC0624" w14:textId="77777777" w:rsidR="00C670DA" w:rsidRPr="009C4D60" w:rsidRDefault="00C670DA" w:rsidP="00C670DA">
      <w:pPr>
        <w:pStyle w:val="TH"/>
      </w:pPr>
      <w:r w:rsidRPr="009C4D60">
        <w:lastRenderedPageBreak/>
        <w:t>Table</w:t>
      </w:r>
      <w:r>
        <w:t> 6.3.6.1-</w:t>
      </w:r>
      <w:r w:rsidRPr="009C4D60">
        <w:t xml:space="preserve">1: </w:t>
      </w:r>
      <w:proofErr w:type="spellStart"/>
      <w:r>
        <w:t>Ntsctsf_ASTI</w:t>
      </w:r>
      <w:proofErr w:type="spellEnd"/>
      <w:r>
        <w:t xml:space="preserve"> specific Data Types</w:t>
      </w:r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57"/>
        <w:gridCol w:w="1404"/>
        <w:gridCol w:w="3292"/>
        <w:gridCol w:w="2071"/>
      </w:tblGrid>
      <w:tr w:rsidR="00C670DA" w:rsidRPr="00B54FF5" w14:paraId="2CC13D76" w14:textId="77777777" w:rsidTr="00360301">
        <w:trPr>
          <w:jc w:val="center"/>
        </w:trPr>
        <w:tc>
          <w:tcPr>
            <w:tcW w:w="2657" w:type="dxa"/>
            <w:shd w:val="clear" w:color="auto" w:fill="C0C0C0"/>
            <w:hideMark/>
          </w:tcPr>
          <w:p w14:paraId="0F146E1F" w14:textId="77777777" w:rsidR="00C670DA" w:rsidRPr="0016361A" w:rsidRDefault="00C670DA" w:rsidP="00FB0F69">
            <w:pPr>
              <w:pStyle w:val="TAH"/>
            </w:pPr>
            <w:r w:rsidRPr="0016361A">
              <w:t>Data type</w:t>
            </w:r>
          </w:p>
        </w:tc>
        <w:tc>
          <w:tcPr>
            <w:tcW w:w="1404" w:type="dxa"/>
            <w:shd w:val="clear" w:color="auto" w:fill="C0C0C0"/>
          </w:tcPr>
          <w:p w14:paraId="1DD142FA" w14:textId="77777777" w:rsidR="00C670DA" w:rsidRPr="0016361A" w:rsidRDefault="00C670DA" w:rsidP="00FB0F69">
            <w:pPr>
              <w:pStyle w:val="TAH"/>
            </w:pPr>
            <w:r w:rsidRPr="0016361A">
              <w:t>Clause defined</w:t>
            </w:r>
          </w:p>
        </w:tc>
        <w:tc>
          <w:tcPr>
            <w:tcW w:w="3292" w:type="dxa"/>
            <w:shd w:val="clear" w:color="auto" w:fill="C0C0C0"/>
            <w:hideMark/>
          </w:tcPr>
          <w:p w14:paraId="00032EA4" w14:textId="77777777" w:rsidR="00C670DA" w:rsidRPr="0016361A" w:rsidRDefault="00C670DA" w:rsidP="00FB0F69">
            <w:pPr>
              <w:pStyle w:val="TAH"/>
            </w:pPr>
            <w:r w:rsidRPr="0016361A">
              <w:t>Description</w:t>
            </w:r>
          </w:p>
        </w:tc>
        <w:tc>
          <w:tcPr>
            <w:tcW w:w="2071" w:type="dxa"/>
            <w:shd w:val="clear" w:color="auto" w:fill="C0C0C0"/>
          </w:tcPr>
          <w:p w14:paraId="1520F770" w14:textId="77777777" w:rsidR="00C670DA" w:rsidRPr="0016361A" w:rsidRDefault="00C670DA" w:rsidP="00FB0F69">
            <w:pPr>
              <w:pStyle w:val="TAH"/>
            </w:pPr>
            <w:r w:rsidRPr="0016361A">
              <w:t>Applicability</w:t>
            </w:r>
          </w:p>
        </w:tc>
      </w:tr>
      <w:tr w:rsidR="00C670DA" w:rsidRPr="00B54FF5" w14:paraId="61C57A8B" w14:textId="77777777" w:rsidTr="00360301">
        <w:trPr>
          <w:jc w:val="center"/>
        </w:trPr>
        <w:tc>
          <w:tcPr>
            <w:tcW w:w="2657" w:type="dxa"/>
          </w:tcPr>
          <w:p w14:paraId="0C5F9AE5" w14:textId="77777777" w:rsidR="00C670DA" w:rsidRDefault="00C670DA" w:rsidP="00FB0F69">
            <w:pPr>
              <w:pStyle w:val="TAL"/>
            </w:pPr>
            <w:proofErr w:type="spellStart"/>
            <w:r>
              <w:t>AccessTimeDistributionData</w:t>
            </w:r>
            <w:proofErr w:type="spellEnd"/>
          </w:p>
        </w:tc>
        <w:tc>
          <w:tcPr>
            <w:tcW w:w="1404" w:type="dxa"/>
          </w:tcPr>
          <w:p w14:paraId="4AC5F5CE" w14:textId="77777777" w:rsidR="00C670DA" w:rsidRDefault="00C670DA" w:rsidP="00FB0F6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.3.6.2.2</w:t>
            </w:r>
          </w:p>
        </w:tc>
        <w:tc>
          <w:tcPr>
            <w:tcW w:w="3292" w:type="dxa"/>
          </w:tcPr>
          <w:p w14:paraId="2773C148" w14:textId="77777777" w:rsidR="00C670DA" w:rsidRDefault="00C670DA" w:rsidP="00FB0F69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 xml:space="preserve">Contains the parameters for the creation of </w:t>
            </w:r>
            <w:r>
              <w:t>5G access stratum time distribution configuration.</w:t>
            </w:r>
          </w:p>
        </w:tc>
        <w:tc>
          <w:tcPr>
            <w:tcW w:w="2071" w:type="dxa"/>
          </w:tcPr>
          <w:p w14:paraId="1ECAB66F" w14:textId="77777777" w:rsidR="00C670DA" w:rsidRPr="0016361A" w:rsidRDefault="00C670DA" w:rsidP="00FB0F69">
            <w:pPr>
              <w:pStyle w:val="TAL"/>
              <w:rPr>
                <w:rFonts w:cs="Arial"/>
                <w:szCs w:val="18"/>
              </w:rPr>
            </w:pPr>
          </w:p>
        </w:tc>
      </w:tr>
      <w:tr w:rsidR="00C670DA" w:rsidRPr="00B54FF5" w14:paraId="06C2A544" w14:textId="77777777" w:rsidTr="00360301">
        <w:trPr>
          <w:jc w:val="center"/>
        </w:trPr>
        <w:tc>
          <w:tcPr>
            <w:tcW w:w="2657" w:type="dxa"/>
          </w:tcPr>
          <w:p w14:paraId="6FFB0581" w14:textId="77777777" w:rsidR="00C670DA" w:rsidRDefault="00C670DA" w:rsidP="00FB0F69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ctiveUe</w:t>
            </w:r>
            <w:proofErr w:type="spellEnd"/>
          </w:p>
        </w:tc>
        <w:tc>
          <w:tcPr>
            <w:tcW w:w="1404" w:type="dxa"/>
          </w:tcPr>
          <w:p w14:paraId="0C0F0BFE" w14:textId="77777777" w:rsidR="00C670DA" w:rsidRDefault="00C670DA" w:rsidP="00FB0F6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.3.6.2.6</w:t>
            </w:r>
          </w:p>
        </w:tc>
        <w:tc>
          <w:tcPr>
            <w:tcW w:w="3292" w:type="dxa"/>
          </w:tcPr>
          <w:p w14:paraId="384BD8EE" w14:textId="77777777" w:rsidR="00C670DA" w:rsidRDefault="00C670DA" w:rsidP="00FB0F69">
            <w:pPr>
              <w:pStyle w:val="TAL"/>
              <w:rPr>
                <w:rFonts w:cs="Arial"/>
                <w:szCs w:val="18"/>
              </w:rPr>
            </w:pPr>
            <w:r>
              <w:t>Contains the UE identifier whose status of the access stratum time distribution is active and the optional requested time synchronization error budget.</w:t>
            </w:r>
          </w:p>
        </w:tc>
        <w:tc>
          <w:tcPr>
            <w:tcW w:w="2071" w:type="dxa"/>
          </w:tcPr>
          <w:p w14:paraId="50CDEB24" w14:textId="77777777" w:rsidR="00C670DA" w:rsidRPr="0016361A" w:rsidRDefault="00C670DA" w:rsidP="00FB0F69">
            <w:pPr>
              <w:pStyle w:val="TAL"/>
              <w:rPr>
                <w:rFonts w:cs="Arial"/>
                <w:szCs w:val="18"/>
              </w:rPr>
            </w:pPr>
          </w:p>
        </w:tc>
      </w:tr>
      <w:tr w:rsidR="00C130A8" w:rsidRPr="00B54FF5" w14:paraId="2D8A7884" w14:textId="77777777" w:rsidTr="00360301">
        <w:trPr>
          <w:jc w:val="center"/>
          <w:ins w:id="928" w:author="Huawei" w:date="2023-07-27T11:27:00Z"/>
        </w:trPr>
        <w:tc>
          <w:tcPr>
            <w:tcW w:w="2657" w:type="dxa"/>
          </w:tcPr>
          <w:p w14:paraId="37EDA511" w14:textId="6D7EBC59" w:rsidR="00C130A8" w:rsidRDefault="00B51B4E" w:rsidP="00C130A8">
            <w:pPr>
              <w:pStyle w:val="TAL"/>
              <w:rPr>
                <w:ins w:id="929" w:author="Huawei" w:date="2023-07-27T11:27:00Z"/>
                <w:lang w:eastAsia="zh-CN"/>
              </w:rPr>
            </w:pPr>
            <w:proofErr w:type="spellStart"/>
            <w:ins w:id="930" w:author="Huawei" w:date="2023-07-28T16:51:00Z">
              <w:r w:rsidRPr="00360301">
                <w:t>Asti</w:t>
              </w:r>
              <w:r>
                <w:t>Event</w:t>
              </w:r>
              <w:r w:rsidRPr="002765DB">
                <w:t>Notification</w:t>
              </w:r>
            </w:ins>
            <w:proofErr w:type="spellEnd"/>
          </w:p>
        </w:tc>
        <w:tc>
          <w:tcPr>
            <w:tcW w:w="1404" w:type="dxa"/>
          </w:tcPr>
          <w:p w14:paraId="32E261E2" w14:textId="0233B6CD" w:rsidR="00C130A8" w:rsidRDefault="00C130A8" w:rsidP="00C130A8">
            <w:pPr>
              <w:pStyle w:val="TAL"/>
              <w:rPr>
                <w:ins w:id="931" w:author="Huawei" w:date="2023-07-27T11:27:00Z"/>
                <w:lang w:eastAsia="zh-CN"/>
              </w:rPr>
            </w:pPr>
            <w:ins w:id="932" w:author="Huawei" w:date="2023-07-27T11:27:00Z">
              <w:r>
                <w:rPr>
                  <w:lang w:eastAsia="zh-CN"/>
                </w:rPr>
                <w:t>6.3.6.2.9</w:t>
              </w:r>
            </w:ins>
          </w:p>
        </w:tc>
        <w:tc>
          <w:tcPr>
            <w:tcW w:w="3292" w:type="dxa"/>
          </w:tcPr>
          <w:p w14:paraId="31D1EA60" w14:textId="14F88532" w:rsidR="00C130A8" w:rsidRDefault="00C130A8" w:rsidP="00C130A8">
            <w:pPr>
              <w:pStyle w:val="TAL"/>
              <w:rPr>
                <w:ins w:id="933" w:author="Huawei" w:date="2023-07-27T11:27:00Z"/>
              </w:rPr>
            </w:pPr>
            <w:ins w:id="934" w:author="Huawei" w:date="2023-07-27T11:27:00Z">
              <w:r w:rsidRPr="002178AD">
                <w:t xml:space="preserve">Contains </w:t>
              </w:r>
              <w:r>
                <w:t>access stratum time distribution configuration event information</w:t>
              </w:r>
              <w:r w:rsidRPr="002178AD">
                <w:t xml:space="preserve"> for notification.</w:t>
              </w:r>
            </w:ins>
          </w:p>
        </w:tc>
        <w:tc>
          <w:tcPr>
            <w:tcW w:w="2071" w:type="dxa"/>
          </w:tcPr>
          <w:p w14:paraId="5D194575" w14:textId="3984F08C" w:rsidR="00C130A8" w:rsidRPr="0016361A" w:rsidRDefault="00075278" w:rsidP="00C130A8">
            <w:pPr>
              <w:pStyle w:val="TAL"/>
              <w:rPr>
                <w:ins w:id="935" w:author="Huawei" w:date="2023-07-27T11:27:00Z"/>
                <w:rFonts w:cs="Arial"/>
                <w:szCs w:val="18"/>
              </w:rPr>
            </w:pPr>
            <w:proofErr w:type="spellStart"/>
            <w:ins w:id="936" w:author="Huawei" w:date="2023-08-14T14:26:00Z">
              <w:r>
                <w:rPr>
                  <w:rFonts w:cs="Arial"/>
                  <w:szCs w:val="18"/>
                  <w:lang w:eastAsia="ja-JP"/>
                </w:rPr>
                <w:t>NetTimeSyncStatus</w:t>
              </w:r>
            </w:ins>
            <w:proofErr w:type="spellEnd"/>
          </w:p>
        </w:tc>
      </w:tr>
      <w:tr w:rsidR="00C130A8" w:rsidRPr="00B54FF5" w14:paraId="31A9A23B" w14:textId="77777777" w:rsidTr="00360301">
        <w:trPr>
          <w:jc w:val="center"/>
        </w:trPr>
        <w:tc>
          <w:tcPr>
            <w:tcW w:w="2657" w:type="dxa"/>
          </w:tcPr>
          <w:p w14:paraId="744AC55E" w14:textId="77777777" w:rsidR="00C130A8" w:rsidRDefault="00C130A8" w:rsidP="00C130A8">
            <w:pPr>
              <w:pStyle w:val="TAL"/>
            </w:pPr>
            <w:proofErr w:type="spellStart"/>
            <w:r>
              <w:t>AstiConfigNotification</w:t>
            </w:r>
            <w:proofErr w:type="spellEnd"/>
          </w:p>
        </w:tc>
        <w:tc>
          <w:tcPr>
            <w:tcW w:w="1404" w:type="dxa"/>
          </w:tcPr>
          <w:p w14:paraId="738292AB" w14:textId="77777777" w:rsidR="00C130A8" w:rsidRDefault="00C130A8" w:rsidP="00C130A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6.3.6.2.7</w:t>
            </w:r>
          </w:p>
        </w:tc>
        <w:tc>
          <w:tcPr>
            <w:tcW w:w="3292" w:type="dxa"/>
          </w:tcPr>
          <w:p w14:paraId="73419D22" w14:textId="77777777" w:rsidR="00C130A8" w:rsidRDefault="00C130A8" w:rsidP="00C130A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report of a change in the 5G Access Stratum Time Distribution parameters applied to the UE(s).</w:t>
            </w:r>
          </w:p>
        </w:tc>
        <w:tc>
          <w:tcPr>
            <w:tcW w:w="2071" w:type="dxa"/>
          </w:tcPr>
          <w:p w14:paraId="37361AA9" w14:textId="77777777" w:rsidR="00C130A8" w:rsidRPr="0016361A" w:rsidRDefault="00C130A8" w:rsidP="00C130A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ASTIConfigReport</w:t>
            </w:r>
            <w:proofErr w:type="spellEnd"/>
          </w:p>
        </w:tc>
      </w:tr>
      <w:tr w:rsidR="00C130A8" w:rsidRPr="00B54FF5" w14:paraId="2F16E3CF" w14:textId="77777777" w:rsidTr="00360301">
        <w:trPr>
          <w:jc w:val="center"/>
        </w:trPr>
        <w:tc>
          <w:tcPr>
            <w:tcW w:w="2657" w:type="dxa"/>
          </w:tcPr>
          <w:p w14:paraId="53C18D4B" w14:textId="77777777" w:rsidR="00C130A8" w:rsidRDefault="00C130A8" w:rsidP="00C130A8">
            <w:pPr>
              <w:pStyle w:val="TAL"/>
            </w:pPr>
            <w:proofErr w:type="spellStart"/>
            <w:r>
              <w:t>AsTimeDistributionParam</w:t>
            </w:r>
            <w:proofErr w:type="spellEnd"/>
          </w:p>
        </w:tc>
        <w:tc>
          <w:tcPr>
            <w:tcW w:w="1404" w:type="dxa"/>
          </w:tcPr>
          <w:p w14:paraId="43566A9C" w14:textId="77777777" w:rsidR="00C130A8" w:rsidRDefault="00C130A8" w:rsidP="00C130A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.3.6.2.3</w:t>
            </w:r>
          </w:p>
        </w:tc>
        <w:tc>
          <w:tcPr>
            <w:tcW w:w="3292" w:type="dxa"/>
          </w:tcPr>
          <w:p w14:paraId="6544BFE1" w14:textId="77777777" w:rsidR="00C130A8" w:rsidRDefault="00C130A8" w:rsidP="00C130A8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 xml:space="preserve">Contains the </w:t>
            </w:r>
            <w:r>
              <w:t>5G access stratum time distribution parameters.</w:t>
            </w:r>
          </w:p>
        </w:tc>
        <w:tc>
          <w:tcPr>
            <w:tcW w:w="2071" w:type="dxa"/>
          </w:tcPr>
          <w:p w14:paraId="19821972" w14:textId="77777777" w:rsidR="00C130A8" w:rsidRPr="0016361A" w:rsidRDefault="00C130A8" w:rsidP="00C130A8">
            <w:pPr>
              <w:pStyle w:val="TAL"/>
              <w:rPr>
                <w:rFonts w:cs="Arial"/>
                <w:szCs w:val="18"/>
              </w:rPr>
            </w:pPr>
          </w:p>
        </w:tc>
      </w:tr>
      <w:tr w:rsidR="00C420AD" w:rsidRPr="00B54FF5" w14:paraId="5C2C8E8D" w14:textId="77777777" w:rsidTr="00360301">
        <w:trPr>
          <w:jc w:val="center"/>
          <w:ins w:id="937" w:author="Huawei" w:date="2023-07-27T11:28:00Z"/>
        </w:trPr>
        <w:tc>
          <w:tcPr>
            <w:tcW w:w="2657" w:type="dxa"/>
          </w:tcPr>
          <w:p w14:paraId="6C9B4A95" w14:textId="39B04B7B" w:rsidR="00C420AD" w:rsidRDefault="00C420AD" w:rsidP="00C420AD">
            <w:pPr>
              <w:pStyle w:val="TAL"/>
              <w:rPr>
                <w:ins w:id="938" w:author="Huawei" w:date="2023-07-27T11:28:00Z"/>
              </w:rPr>
            </w:pPr>
            <w:proofErr w:type="spellStart"/>
            <w:ins w:id="939" w:author="Huawei" w:date="2023-07-27T11:28:00Z">
              <w:r w:rsidRPr="00360301">
                <w:t>Asti</w:t>
              </w:r>
              <w:r>
                <w:t>Status</w:t>
              </w:r>
              <w:r w:rsidRPr="00360301">
                <w:t>Info</w:t>
              </w:r>
              <w:r>
                <w:t>Sub</w:t>
              </w:r>
              <w:proofErr w:type="spellEnd"/>
            </w:ins>
          </w:p>
        </w:tc>
        <w:tc>
          <w:tcPr>
            <w:tcW w:w="1404" w:type="dxa"/>
          </w:tcPr>
          <w:p w14:paraId="1C8930F0" w14:textId="5753873C" w:rsidR="00C420AD" w:rsidRDefault="00C420AD" w:rsidP="00C420AD">
            <w:pPr>
              <w:pStyle w:val="TAL"/>
              <w:rPr>
                <w:ins w:id="940" w:author="Huawei" w:date="2023-07-27T11:28:00Z"/>
                <w:lang w:eastAsia="zh-CN"/>
              </w:rPr>
            </w:pPr>
            <w:ins w:id="941" w:author="Huawei" w:date="2023-07-27T11:28:00Z">
              <w:r>
                <w:rPr>
                  <w:lang w:eastAsia="zh-CN"/>
                </w:rPr>
                <w:t>6.3.6.2.</w:t>
              </w:r>
            </w:ins>
            <w:ins w:id="942" w:author="Huawei" w:date="2023-08-14T14:41:00Z">
              <w:r w:rsidR="00D80245">
                <w:rPr>
                  <w:lang w:eastAsia="zh-CN"/>
                </w:rPr>
                <w:t>8</w:t>
              </w:r>
            </w:ins>
          </w:p>
        </w:tc>
        <w:tc>
          <w:tcPr>
            <w:tcW w:w="3292" w:type="dxa"/>
          </w:tcPr>
          <w:p w14:paraId="562735F0" w14:textId="03A43E16" w:rsidR="00C420AD" w:rsidRDefault="00C420AD" w:rsidP="00C420AD">
            <w:pPr>
              <w:pStyle w:val="TAL"/>
              <w:rPr>
                <w:ins w:id="943" w:author="Huawei" w:date="2023-07-27T11:28:00Z"/>
                <w:rFonts w:cs="Arial"/>
                <w:szCs w:val="18"/>
              </w:rPr>
            </w:pPr>
            <w:ins w:id="944" w:author="Huawei" w:date="2023-07-27T11:28:00Z">
              <w:r w:rsidRPr="002178AD">
                <w:t xml:space="preserve">Contains </w:t>
              </w:r>
              <w:r>
                <w:t>the access stratum time distribution status information</w:t>
              </w:r>
              <w:r w:rsidRPr="002178AD">
                <w:t xml:space="preserve"> subscription data.</w:t>
              </w:r>
            </w:ins>
          </w:p>
        </w:tc>
        <w:tc>
          <w:tcPr>
            <w:tcW w:w="2071" w:type="dxa"/>
          </w:tcPr>
          <w:p w14:paraId="394D0E5B" w14:textId="6BE490F4" w:rsidR="00C420AD" w:rsidRPr="0016361A" w:rsidRDefault="00075278" w:rsidP="00C420AD">
            <w:pPr>
              <w:pStyle w:val="TAL"/>
              <w:rPr>
                <w:ins w:id="945" w:author="Huawei" w:date="2023-07-27T11:28:00Z"/>
                <w:rFonts w:cs="Arial"/>
                <w:szCs w:val="18"/>
              </w:rPr>
            </w:pPr>
            <w:proofErr w:type="spellStart"/>
            <w:ins w:id="946" w:author="Huawei" w:date="2023-08-14T14:25:00Z">
              <w:r>
                <w:rPr>
                  <w:rFonts w:cs="Arial"/>
                  <w:szCs w:val="18"/>
                  <w:lang w:eastAsia="ja-JP"/>
                </w:rPr>
                <w:t>NetTimeSyncStatus</w:t>
              </w:r>
            </w:ins>
            <w:proofErr w:type="spellEnd"/>
          </w:p>
        </w:tc>
      </w:tr>
      <w:tr w:rsidR="008B15B7" w:rsidRPr="00B54FF5" w14:paraId="7C888179" w14:textId="77777777" w:rsidTr="00360301">
        <w:trPr>
          <w:jc w:val="center"/>
          <w:ins w:id="947" w:author="Huawei" w:date="2023-08-14T14:12:00Z"/>
        </w:trPr>
        <w:tc>
          <w:tcPr>
            <w:tcW w:w="2657" w:type="dxa"/>
          </w:tcPr>
          <w:p w14:paraId="6B46E947" w14:textId="16535A81" w:rsidR="008B15B7" w:rsidRPr="00360301" w:rsidRDefault="008B15B7" w:rsidP="008B15B7">
            <w:pPr>
              <w:pStyle w:val="TAL"/>
              <w:rPr>
                <w:ins w:id="948" w:author="Huawei" w:date="2023-08-14T14:12:00Z"/>
              </w:rPr>
            </w:pPr>
            <w:proofErr w:type="spellStart"/>
            <w:ins w:id="949" w:author="Huawei" w:date="2023-08-14T14:12:00Z">
              <w:r>
                <w:rPr>
                  <w:lang w:eastAsia="zh-CN"/>
                </w:rPr>
                <w:t>StatusOfAsTimeDistribution</w:t>
              </w:r>
              <w:proofErr w:type="spellEnd"/>
            </w:ins>
          </w:p>
        </w:tc>
        <w:tc>
          <w:tcPr>
            <w:tcW w:w="1404" w:type="dxa"/>
          </w:tcPr>
          <w:p w14:paraId="1A702E06" w14:textId="25DCA67C" w:rsidR="008B15B7" w:rsidRDefault="008B15B7" w:rsidP="008B15B7">
            <w:pPr>
              <w:pStyle w:val="TAL"/>
              <w:rPr>
                <w:ins w:id="950" w:author="Huawei" w:date="2023-08-14T14:12:00Z"/>
                <w:lang w:eastAsia="zh-CN"/>
              </w:rPr>
            </w:pPr>
            <w:ins w:id="951" w:author="Huawei" w:date="2023-08-14T14:12:00Z">
              <w:r>
                <w:rPr>
                  <w:lang w:eastAsia="zh-CN"/>
                </w:rPr>
                <w:t>6.3.6.2.1</w:t>
              </w:r>
            </w:ins>
            <w:ins w:id="952" w:author="Huawei" w:date="2023-08-14T14:42:00Z">
              <w:r w:rsidR="00B82CD6">
                <w:rPr>
                  <w:lang w:eastAsia="zh-CN"/>
                </w:rPr>
                <w:t>0</w:t>
              </w:r>
            </w:ins>
          </w:p>
        </w:tc>
        <w:tc>
          <w:tcPr>
            <w:tcW w:w="3292" w:type="dxa"/>
          </w:tcPr>
          <w:p w14:paraId="5CA25EF0" w14:textId="6E09EAB0" w:rsidR="008B15B7" w:rsidRPr="002178AD" w:rsidRDefault="008B15B7" w:rsidP="008B15B7">
            <w:pPr>
              <w:pStyle w:val="TAL"/>
              <w:rPr>
                <w:ins w:id="953" w:author="Huawei" w:date="2023-08-14T14:12:00Z"/>
              </w:rPr>
            </w:pPr>
            <w:ins w:id="954" w:author="Huawei" w:date="2023-08-14T14:12:00Z">
              <w:r>
                <w:rPr>
                  <w:rFonts w:cs="Arial"/>
                  <w:szCs w:val="18"/>
                  <w:lang w:eastAsia="ja-JP"/>
                </w:rPr>
                <w:t xml:space="preserve">Status of the </w:t>
              </w:r>
              <w:r w:rsidRPr="0087230E">
                <w:rPr>
                  <w:rFonts w:cs="Arial"/>
                  <w:szCs w:val="18"/>
                  <w:lang w:eastAsia="ja-JP"/>
                </w:rPr>
                <w:t>access stratum time distribution</w:t>
              </w:r>
            </w:ins>
          </w:p>
        </w:tc>
        <w:tc>
          <w:tcPr>
            <w:tcW w:w="2071" w:type="dxa"/>
          </w:tcPr>
          <w:p w14:paraId="5C211752" w14:textId="0D7D5C00" w:rsidR="008B15B7" w:rsidRDefault="008B15B7" w:rsidP="008B15B7">
            <w:pPr>
              <w:pStyle w:val="TAL"/>
              <w:rPr>
                <w:ins w:id="955" w:author="Huawei" w:date="2023-08-14T14:12:00Z"/>
              </w:rPr>
            </w:pPr>
            <w:proofErr w:type="spellStart"/>
            <w:ins w:id="956" w:author="Huawei" w:date="2023-08-14T14:12:00Z">
              <w:r>
                <w:rPr>
                  <w:rFonts w:cs="Arial"/>
                  <w:szCs w:val="18"/>
                  <w:lang w:eastAsia="ja-JP"/>
                </w:rPr>
                <w:t>NetTimeSyncStatus</w:t>
              </w:r>
              <w:proofErr w:type="spellEnd"/>
            </w:ins>
          </w:p>
        </w:tc>
      </w:tr>
      <w:tr w:rsidR="008B15B7" w:rsidRPr="00B54FF5" w14:paraId="4D0176B1" w14:textId="77777777" w:rsidTr="00360301">
        <w:trPr>
          <w:jc w:val="center"/>
        </w:trPr>
        <w:tc>
          <w:tcPr>
            <w:tcW w:w="2657" w:type="dxa"/>
          </w:tcPr>
          <w:p w14:paraId="1C2E5B49" w14:textId="77777777" w:rsidR="008B15B7" w:rsidRDefault="008B15B7" w:rsidP="008B15B7">
            <w:pPr>
              <w:pStyle w:val="TAL"/>
              <w:rPr>
                <w:lang w:eastAsia="zh-CN"/>
              </w:rPr>
            </w:pPr>
            <w:proofErr w:type="spellStart"/>
            <w:r>
              <w:t>StatusRequestData</w:t>
            </w:r>
            <w:proofErr w:type="spellEnd"/>
          </w:p>
        </w:tc>
        <w:tc>
          <w:tcPr>
            <w:tcW w:w="1404" w:type="dxa"/>
          </w:tcPr>
          <w:p w14:paraId="3970C641" w14:textId="77777777" w:rsidR="008B15B7" w:rsidRDefault="008B15B7" w:rsidP="008B15B7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.3.6.2.4</w:t>
            </w:r>
          </w:p>
        </w:tc>
        <w:tc>
          <w:tcPr>
            <w:tcW w:w="3292" w:type="dxa"/>
          </w:tcPr>
          <w:p w14:paraId="36727113" w14:textId="77777777" w:rsidR="008B15B7" w:rsidRDefault="008B15B7" w:rsidP="008B15B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Contains the parameters</w:t>
            </w:r>
            <w:r>
              <w:t xml:space="preserve"> for retrieval of the status of the access stratum time distribution for a list of UEs.</w:t>
            </w:r>
          </w:p>
        </w:tc>
        <w:tc>
          <w:tcPr>
            <w:tcW w:w="2071" w:type="dxa"/>
          </w:tcPr>
          <w:p w14:paraId="5F68A7FD" w14:textId="77777777" w:rsidR="008B15B7" w:rsidRPr="0016361A" w:rsidRDefault="008B15B7" w:rsidP="008B15B7">
            <w:pPr>
              <w:pStyle w:val="TAL"/>
              <w:rPr>
                <w:rFonts w:cs="Arial"/>
                <w:szCs w:val="18"/>
              </w:rPr>
            </w:pPr>
          </w:p>
        </w:tc>
      </w:tr>
      <w:tr w:rsidR="008B15B7" w:rsidRPr="00B54FF5" w14:paraId="35DC30D7" w14:textId="77777777" w:rsidTr="00360301">
        <w:trPr>
          <w:jc w:val="center"/>
        </w:trPr>
        <w:tc>
          <w:tcPr>
            <w:tcW w:w="2657" w:type="dxa"/>
          </w:tcPr>
          <w:p w14:paraId="4C333FB6" w14:textId="77777777" w:rsidR="008B15B7" w:rsidRDefault="008B15B7" w:rsidP="008B15B7">
            <w:pPr>
              <w:pStyle w:val="TAL"/>
              <w:rPr>
                <w:lang w:eastAsia="zh-CN"/>
              </w:rPr>
            </w:pPr>
            <w:proofErr w:type="spellStart"/>
            <w:r>
              <w:t>StatusResponseData</w:t>
            </w:r>
            <w:proofErr w:type="spellEnd"/>
          </w:p>
        </w:tc>
        <w:tc>
          <w:tcPr>
            <w:tcW w:w="1404" w:type="dxa"/>
          </w:tcPr>
          <w:p w14:paraId="65201A08" w14:textId="77777777" w:rsidR="008B15B7" w:rsidRDefault="008B15B7" w:rsidP="008B15B7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.3.6.2.5</w:t>
            </w:r>
          </w:p>
        </w:tc>
        <w:tc>
          <w:tcPr>
            <w:tcW w:w="3292" w:type="dxa"/>
          </w:tcPr>
          <w:p w14:paraId="1B939AD9" w14:textId="77777777" w:rsidR="008B15B7" w:rsidRDefault="008B15B7" w:rsidP="008B15B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Contains the parameters</w:t>
            </w:r>
            <w:r>
              <w:t xml:space="preserve"> for the status of the access stratum time distribution for a list of UEs.</w:t>
            </w:r>
          </w:p>
        </w:tc>
        <w:tc>
          <w:tcPr>
            <w:tcW w:w="2071" w:type="dxa"/>
          </w:tcPr>
          <w:p w14:paraId="08A82691" w14:textId="77777777" w:rsidR="008B15B7" w:rsidRPr="0016361A" w:rsidRDefault="008B15B7" w:rsidP="008B15B7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5B4A695E" w14:textId="77777777" w:rsidR="00C670DA" w:rsidRDefault="00C670DA" w:rsidP="00C670DA"/>
    <w:p w14:paraId="50B91D01" w14:textId="77777777" w:rsidR="00C670DA" w:rsidRDefault="00C670DA" w:rsidP="00C670DA">
      <w:r>
        <w:t>T</w:t>
      </w:r>
      <w:r w:rsidRPr="009C4D60">
        <w:t>able</w:t>
      </w:r>
      <w:r>
        <w:t> 6.3.6.1-2 specifies data types</w:t>
      </w:r>
      <w:r w:rsidRPr="009C4D60">
        <w:t xml:space="preserve"> </w:t>
      </w:r>
      <w:r>
        <w:t xml:space="preserve">re-used by </w:t>
      </w:r>
      <w:r w:rsidRPr="009C4D60">
        <w:t xml:space="preserve">the </w:t>
      </w:r>
      <w:proofErr w:type="spellStart"/>
      <w:r>
        <w:t>Ntsctsf_ASTI</w:t>
      </w:r>
      <w:proofErr w:type="spellEnd"/>
      <w:r w:rsidRPr="009C4D60">
        <w:t xml:space="preserve"> </w:t>
      </w:r>
      <w:proofErr w:type="gramStart"/>
      <w:r>
        <w:t>service based</w:t>
      </w:r>
      <w:proofErr w:type="gramEnd"/>
      <w:r>
        <w:t xml:space="preserve"> interface</w:t>
      </w:r>
      <w:r w:rsidRPr="009C4D60">
        <w:t xml:space="preserve"> protocol</w:t>
      </w:r>
      <w:r>
        <w:t xml:space="preserve"> from other specifications, including a reference to their respective specifications and when needed, a short description of their use within the </w:t>
      </w:r>
      <w:proofErr w:type="spellStart"/>
      <w:r>
        <w:t>Ntsctsf_ASTI</w:t>
      </w:r>
      <w:proofErr w:type="spellEnd"/>
      <w:r w:rsidRPr="009C4D60">
        <w:t xml:space="preserve"> </w:t>
      </w:r>
      <w:r>
        <w:t>service based interface.</w:t>
      </w:r>
    </w:p>
    <w:p w14:paraId="689A91BE" w14:textId="77777777" w:rsidR="00C670DA" w:rsidRPr="009C4D60" w:rsidRDefault="00C670DA" w:rsidP="00C670DA">
      <w:pPr>
        <w:pStyle w:val="TH"/>
      </w:pPr>
      <w:r w:rsidRPr="009C4D60">
        <w:t>Table</w:t>
      </w:r>
      <w:r>
        <w:t> 6.3.6.1-2</w:t>
      </w:r>
      <w:r w:rsidRPr="009C4D60">
        <w:t xml:space="preserve">: </w:t>
      </w:r>
      <w:proofErr w:type="spellStart"/>
      <w:r>
        <w:t>Ntsctsf_ASTI</w:t>
      </w:r>
      <w:proofErr w:type="spellEnd"/>
      <w:r>
        <w:t xml:space="preserve"> re-used Data Types</w:t>
      </w:r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217"/>
        <w:gridCol w:w="1848"/>
        <w:gridCol w:w="3371"/>
        <w:gridCol w:w="1988"/>
      </w:tblGrid>
      <w:tr w:rsidR="00C670DA" w:rsidRPr="00B54FF5" w14:paraId="6410F57A" w14:textId="77777777" w:rsidTr="00FB0F69">
        <w:trPr>
          <w:jc w:val="center"/>
        </w:trPr>
        <w:tc>
          <w:tcPr>
            <w:tcW w:w="2217" w:type="dxa"/>
            <w:shd w:val="clear" w:color="auto" w:fill="C0C0C0"/>
            <w:hideMark/>
          </w:tcPr>
          <w:p w14:paraId="0CD612D3" w14:textId="77777777" w:rsidR="00C670DA" w:rsidRPr="0016361A" w:rsidRDefault="00C670DA" w:rsidP="00FB0F69">
            <w:pPr>
              <w:pStyle w:val="TAH"/>
            </w:pPr>
            <w:r w:rsidRPr="0016361A">
              <w:t>Data type</w:t>
            </w:r>
          </w:p>
        </w:tc>
        <w:tc>
          <w:tcPr>
            <w:tcW w:w="1848" w:type="dxa"/>
            <w:shd w:val="clear" w:color="auto" w:fill="C0C0C0"/>
          </w:tcPr>
          <w:p w14:paraId="0B9CD23E" w14:textId="77777777" w:rsidR="00C670DA" w:rsidRPr="0016361A" w:rsidRDefault="00C670DA" w:rsidP="00FB0F69">
            <w:pPr>
              <w:pStyle w:val="TAH"/>
            </w:pPr>
            <w:r w:rsidRPr="0016361A">
              <w:t>Reference</w:t>
            </w:r>
          </w:p>
        </w:tc>
        <w:tc>
          <w:tcPr>
            <w:tcW w:w="3371" w:type="dxa"/>
            <w:shd w:val="clear" w:color="auto" w:fill="C0C0C0"/>
            <w:hideMark/>
          </w:tcPr>
          <w:p w14:paraId="1A3A40BC" w14:textId="77777777" w:rsidR="00C670DA" w:rsidRPr="0016361A" w:rsidRDefault="00C670DA" w:rsidP="00FB0F69">
            <w:pPr>
              <w:pStyle w:val="TAH"/>
            </w:pPr>
            <w:r w:rsidRPr="0016361A">
              <w:t>Comments</w:t>
            </w:r>
          </w:p>
        </w:tc>
        <w:tc>
          <w:tcPr>
            <w:tcW w:w="1988" w:type="dxa"/>
            <w:shd w:val="clear" w:color="auto" w:fill="C0C0C0"/>
          </w:tcPr>
          <w:p w14:paraId="47D22637" w14:textId="77777777" w:rsidR="00C670DA" w:rsidRPr="0016361A" w:rsidRDefault="00C670DA" w:rsidP="00FB0F69">
            <w:pPr>
              <w:pStyle w:val="TAH"/>
            </w:pPr>
            <w:r w:rsidRPr="0016361A">
              <w:t>Applicability</w:t>
            </w:r>
          </w:p>
        </w:tc>
      </w:tr>
      <w:tr w:rsidR="0059192D" w:rsidRPr="00B54FF5" w14:paraId="688F4397" w14:textId="77777777" w:rsidTr="00FB0F69">
        <w:trPr>
          <w:jc w:val="center"/>
        </w:trPr>
        <w:tc>
          <w:tcPr>
            <w:tcW w:w="2217" w:type="dxa"/>
          </w:tcPr>
          <w:p w14:paraId="79A63FEE" w14:textId="77777777" w:rsidR="0059192D" w:rsidRDefault="0059192D" w:rsidP="0059192D">
            <w:pPr>
              <w:pStyle w:val="TAL"/>
            </w:pPr>
            <w:proofErr w:type="spellStart"/>
            <w:r>
              <w:t>ExternalGroupId</w:t>
            </w:r>
            <w:proofErr w:type="spellEnd"/>
          </w:p>
        </w:tc>
        <w:tc>
          <w:tcPr>
            <w:tcW w:w="1848" w:type="dxa"/>
          </w:tcPr>
          <w:p w14:paraId="79EF7BE7" w14:textId="77777777" w:rsidR="0059192D" w:rsidRDefault="0059192D" w:rsidP="0059192D">
            <w:pPr>
              <w:pStyle w:val="TAL"/>
            </w:pPr>
            <w:r>
              <w:t>3GPP TS 29.571 [15]</w:t>
            </w:r>
          </w:p>
        </w:tc>
        <w:tc>
          <w:tcPr>
            <w:tcW w:w="3371" w:type="dxa"/>
          </w:tcPr>
          <w:p w14:paraId="7371433A" w14:textId="77777777" w:rsidR="0059192D" w:rsidRDefault="0059192D" w:rsidP="0059192D">
            <w:pPr>
              <w:pStyle w:val="TAL"/>
            </w:pPr>
            <w:r>
              <w:t>Identifies an External Group.</w:t>
            </w:r>
          </w:p>
        </w:tc>
        <w:tc>
          <w:tcPr>
            <w:tcW w:w="1988" w:type="dxa"/>
          </w:tcPr>
          <w:p w14:paraId="5B2D0114" w14:textId="77777777" w:rsidR="0059192D" w:rsidRPr="0016361A" w:rsidRDefault="0059192D" w:rsidP="0059192D">
            <w:pPr>
              <w:pStyle w:val="TAL"/>
              <w:rPr>
                <w:rFonts w:cs="Arial"/>
                <w:szCs w:val="18"/>
              </w:rPr>
            </w:pPr>
          </w:p>
        </w:tc>
      </w:tr>
      <w:tr w:rsidR="0059192D" w:rsidRPr="00B54FF5" w14:paraId="5EEDEB3C" w14:textId="77777777" w:rsidTr="00FB0F69">
        <w:trPr>
          <w:jc w:val="center"/>
        </w:trPr>
        <w:tc>
          <w:tcPr>
            <w:tcW w:w="2217" w:type="dxa"/>
          </w:tcPr>
          <w:p w14:paraId="5B20E433" w14:textId="77777777" w:rsidR="0059192D" w:rsidRDefault="0059192D" w:rsidP="0059192D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1848" w:type="dxa"/>
          </w:tcPr>
          <w:p w14:paraId="17DF6B65" w14:textId="77777777" w:rsidR="0059192D" w:rsidRDefault="0059192D" w:rsidP="0059192D">
            <w:pPr>
              <w:pStyle w:val="TAL"/>
            </w:pPr>
            <w:r>
              <w:t>3GPP TS 29.571 [15]</w:t>
            </w:r>
          </w:p>
        </w:tc>
        <w:tc>
          <w:tcPr>
            <w:tcW w:w="3371" w:type="dxa"/>
          </w:tcPr>
          <w:p w14:paraId="7127C69F" w14:textId="77777777" w:rsidR="0059192D" w:rsidRDefault="0059192D" w:rsidP="0059192D">
            <w:pPr>
              <w:pStyle w:val="TAL"/>
            </w:pPr>
            <w:r>
              <w:t xml:space="preserve">The external identification of the user (i.e., </w:t>
            </w:r>
            <w:r w:rsidRPr="001D2CEF">
              <w:rPr>
                <w:lang w:eastAsia="zh-CN"/>
              </w:rPr>
              <w:t>an External Id or an MSISDN</w:t>
            </w:r>
            <w:r>
              <w:t>).</w:t>
            </w:r>
          </w:p>
        </w:tc>
        <w:tc>
          <w:tcPr>
            <w:tcW w:w="1988" w:type="dxa"/>
          </w:tcPr>
          <w:p w14:paraId="1DFBC62A" w14:textId="77777777" w:rsidR="0059192D" w:rsidRPr="0016361A" w:rsidRDefault="0059192D" w:rsidP="0059192D">
            <w:pPr>
              <w:pStyle w:val="TAL"/>
              <w:rPr>
                <w:rFonts w:cs="Arial"/>
                <w:szCs w:val="18"/>
              </w:rPr>
            </w:pPr>
          </w:p>
        </w:tc>
      </w:tr>
      <w:tr w:rsidR="0059192D" w:rsidRPr="00B54FF5" w14:paraId="7544F4EB" w14:textId="77777777" w:rsidTr="00FB0F69">
        <w:trPr>
          <w:jc w:val="center"/>
        </w:trPr>
        <w:tc>
          <w:tcPr>
            <w:tcW w:w="2217" w:type="dxa"/>
          </w:tcPr>
          <w:p w14:paraId="68663C8E" w14:textId="77777777" w:rsidR="0059192D" w:rsidRPr="0016361A" w:rsidRDefault="0059192D" w:rsidP="0059192D">
            <w:pPr>
              <w:pStyle w:val="TAL"/>
            </w:pPr>
            <w:proofErr w:type="spellStart"/>
            <w:r>
              <w:t>GroupId</w:t>
            </w:r>
            <w:proofErr w:type="spellEnd"/>
          </w:p>
        </w:tc>
        <w:tc>
          <w:tcPr>
            <w:tcW w:w="1848" w:type="dxa"/>
          </w:tcPr>
          <w:p w14:paraId="352DF2AC" w14:textId="77777777" w:rsidR="0059192D" w:rsidRPr="0016361A" w:rsidRDefault="0059192D" w:rsidP="0059192D">
            <w:pPr>
              <w:pStyle w:val="TAL"/>
            </w:pPr>
            <w:r>
              <w:t>3GPP TS 29.571 [15]</w:t>
            </w:r>
          </w:p>
        </w:tc>
        <w:tc>
          <w:tcPr>
            <w:tcW w:w="3371" w:type="dxa"/>
          </w:tcPr>
          <w:p w14:paraId="3EC37738" w14:textId="77777777" w:rsidR="0059192D" w:rsidRPr="0016361A" w:rsidRDefault="0059192D" w:rsidP="0059192D">
            <w:pPr>
              <w:pStyle w:val="TAL"/>
              <w:rPr>
                <w:rFonts w:cs="Arial"/>
                <w:szCs w:val="18"/>
              </w:rPr>
            </w:pPr>
            <w:r>
              <w:t>Identifies a group of internal globally unique ID.</w:t>
            </w:r>
          </w:p>
        </w:tc>
        <w:tc>
          <w:tcPr>
            <w:tcW w:w="1988" w:type="dxa"/>
          </w:tcPr>
          <w:p w14:paraId="6BC164CD" w14:textId="77777777" w:rsidR="0059192D" w:rsidRPr="0016361A" w:rsidRDefault="0059192D" w:rsidP="0059192D">
            <w:pPr>
              <w:pStyle w:val="TAL"/>
              <w:rPr>
                <w:rFonts w:cs="Arial"/>
                <w:szCs w:val="18"/>
              </w:rPr>
            </w:pPr>
          </w:p>
        </w:tc>
      </w:tr>
      <w:tr w:rsidR="0059192D" w:rsidRPr="00B54FF5" w14:paraId="06614CA9" w14:textId="77777777" w:rsidTr="00FB0F69">
        <w:trPr>
          <w:jc w:val="center"/>
        </w:trPr>
        <w:tc>
          <w:tcPr>
            <w:tcW w:w="2217" w:type="dxa"/>
          </w:tcPr>
          <w:p w14:paraId="7174E3AA" w14:textId="77777777" w:rsidR="0059192D" w:rsidRDefault="0059192D" w:rsidP="0059192D">
            <w:pPr>
              <w:pStyle w:val="TAL"/>
            </w:pPr>
            <w:proofErr w:type="spellStart"/>
            <w:r w:rsidRPr="00367D65">
              <w:t>ProblemDetails</w:t>
            </w:r>
            <w:proofErr w:type="spellEnd"/>
          </w:p>
        </w:tc>
        <w:tc>
          <w:tcPr>
            <w:tcW w:w="1848" w:type="dxa"/>
          </w:tcPr>
          <w:p w14:paraId="2C4EDA2F" w14:textId="77777777" w:rsidR="0059192D" w:rsidRDefault="0059192D" w:rsidP="0059192D">
            <w:pPr>
              <w:pStyle w:val="TAL"/>
            </w:pPr>
            <w:r w:rsidRPr="00367D65">
              <w:t>3GPP TS 29.571 [15]</w:t>
            </w:r>
          </w:p>
        </w:tc>
        <w:tc>
          <w:tcPr>
            <w:tcW w:w="3371" w:type="dxa"/>
          </w:tcPr>
          <w:p w14:paraId="6815066D" w14:textId="77777777" w:rsidR="0059192D" w:rsidRDefault="0059192D" w:rsidP="0059192D">
            <w:pPr>
              <w:pStyle w:val="TAL"/>
            </w:pPr>
            <w:r w:rsidRPr="00367D65">
              <w:t>Problem Details when returning an error response.</w:t>
            </w:r>
          </w:p>
        </w:tc>
        <w:tc>
          <w:tcPr>
            <w:tcW w:w="1988" w:type="dxa"/>
          </w:tcPr>
          <w:p w14:paraId="09A47D23" w14:textId="77777777" w:rsidR="0059192D" w:rsidRPr="0016361A" w:rsidRDefault="0059192D" w:rsidP="0059192D">
            <w:pPr>
              <w:pStyle w:val="TAL"/>
              <w:rPr>
                <w:rFonts w:cs="Arial"/>
                <w:szCs w:val="18"/>
              </w:rPr>
            </w:pPr>
          </w:p>
        </w:tc>
      </w:tr>
      <w:tr w:rsidR="0059192D" w:rsidRPr="00B54FF5" w14:paraId="5344A998" w14:textId="77777777" w:rsidTr="00FB0F69">
        <w:trPr>
          <w:jc w:val="center"/>
        </w:trPr>
        <w:tc>
          <w:tcPr>
            <w:tcW w:w="2217" w:type="dxa"/>
          </w:tcPr>
          <w:p w14:paraId="5DC6918F" w14:textId="77777777" w:rsidR="0059192D" w:rsidRDefault="0059192D" w:rsidP="0059192D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1848" w:type="dxa"/>
          </w:tcPr>
          <w:p w14:paraId="25CB148F" w14:textId="77777777" w:rsidR="0059192D" w:rsidRDefault="0059192D" w:rsidP="0059192D">
            <w:pPr>
              <w:pStyle w:val="TAL"/>
            </w:pPr>
            <w:r>
              <w:t>3GPP TS 29.571 [15]</w:t>
            </w:r>
          </w:p>
        </w:tc>
        <w:tc>
          <w:tcPr>
            <w:tcW w:w="3371" w:type="dxa"/>
          </w:tcPr>
          <w:p w14:paraId="7AE08438" w14:textId="77777777" w:rsidR="0059192D" w:rsidRDefault="0059192D" w:rsidP="0059192D">
            <w:pPr>
              <w:pStyle w:val="TAL"/>
            </w:pPr>
            <w:r>
              <w:t>Contains</w:t>
            </w:r>
            <w:r w:rsidRPr="00D3507C">
              <w:t xml:space="preserve"> redirection related information.</w:t>
            </w:r>
          </w:p>
        </w:tc>
        <w:tc>
          <w:tcPr>
            <w:tcW w:w="1988" w:type="dxa"/>
          </w:tcPr>
          <w:p w14:paraId="123D431F" w14:textId="77777777" w:rsidR="0059192D" w:rsidRPr="0016361A" w:rsidRDefault="0059192D" w:rsidP="0059192D">
            <w:pPr>
              <w:pStyle w:val="TAL"/>
              <w:rPr>
                <w:rFonts w:cs="Arial"/>
                <w:szCs w:val="18"/>
              </w:rPr>
            </w:pPr>
          </w:p>
        </w:tc>
      </w:tr>
      <w:tr w:rsidR="0059192D" w:rsidRPr="00B54FF5" w14:paraId="23B604A7" w14:textId="77777777" w:rsidTr="00FB0F69">
        <w:trPr>
          <w:jc w:val="center"/>
        </w:trPr>
        <w:tc>
          <w:tcPr>
            <w:tcW w:w="2217" w:type="dxa"/>
          </w:tcPr>
          <w:p w14:paraId="0C2B01F1" w14:textId="77777777" w:rsidR="0059192D" w:rsidRDefault="0059192D" w:rsidP="0059192D">
            <w:pPr>
              <w:pStyle w:val="TAL"/>
            </w:pPr>
            <w:proofErr w:type="spellStart"/>
            <w:r>
              <w:t>ServiceAreaCoverageInfo</w:t>
            </w:r>
            <w:proofErr w:type="spellEnd"/>
          </w:p>
        </w:tc>
        <w:tc>
          <w:tcPr>
            <w:tcW w:w="1848" w:type="dxa"/>
          </w:tcPr>
          <w:p w14:paraId="68F6263B" w14:textId="77777777" w:rsidR="0059192D" w:rsidRDefault="0059192D" w:rsidP="0059192D">
            <w:pPr>
              <w:pStyle w:val="TAL"/>
            </w:pPr>
            <w:r>
              <w:t>3GPP TS 29.534 [14]</w:t>
            </w:r>
          </w:p>
        </w:tc>
        <w:tc>
          <w:tcPr>
            <w:tcW w:w="3371" w:type="dxa"/>
          </w:tcPr>
          <w:p w14:paraId="4625A1AA" w14:textId="77777777" w:rsidR="0059192D" w:rsidRDefault="0059192D" w:rsidP="0059192D">
            <w:pPr>
              <w:pStyle w:val="TAL"/>
            </w:pPr>
            <w:r>
              <w:t>It represents a list of Tracking Areas within a serving network.</w:t>
            </w:r>
          </w:p>
        </w:tc>
        <w:tc>
          <w:tcPr>
            <w:tcW w:w="1988" w:type="dxa"/>
          </w:tcPr>
          <w:p w14:paraId="2CB7D6BE" w14:textId="77777777" w:rsidR="0059192D" w:rsidRPr="0016361A" w:rsidRDefault="0059192D" w:rsidP="0059192D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CoverageAreaSupport</w:t>
            </w:r>
            <w:proofErr w:type="spellEnd"/>
          </w:p>
        </w:tc>
      </w:tr>
      <w:tr w:rsidR="0059192D" w:rsidRPr="00B54FF5" w14:paraId="1B6823CD" w14:textId="77777777" w:rsidTr="00FB0F69">
        <w:trPr>
          <w:jc w:val="center"/>
        </w:trPr>
        <w:tc>
          <w:tcPr>
            <w:tcW w:w="2217" w:type="dxa"/>
          </w:tcPr>
          <w:p w14:paraId="18DD350A" w14:textId="77777777" w:rsidR="0059192D" w:rsidRPr="0016361A" w:rsidRDefault="0059192D" w:rsidP="0059192D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1848" w:type="dxa"/>
          </w:tcPr>
          <w:p w14:paraId="79488736" w14:textId="77777777" w:rsidR="0059192D" w:rsidRPr="0016361A" w:rsidRDefault="0059192D" w:rsidP="0059192D">
            <w:pPr>
              <w:pStyle w:val="TAL"/>
            </w:pPr>
            <w:r>
              <w:t>3GPP TS 29.571 [15]</w:t>
            </w:r>
          </w:p>
        </w:tc>
        <w:tc>
          <w:tcPr>
            <w:tcW w:w="3371" w:type="dxa"/>
          </w:tcPr>
          <w:p w14:paraId="6E7826DD" w14:textId="77777777" w:rsidR="0059192D" w:rsidRPr="0016361A" w:rsidRDefault="0059192D" w:rsidP="0059192D">
            <w:pPr>
              <w:pStyle w:val="TAL"/>
              <w:rPr>
                <w:rFonts w:cs="Arial"/>
                <w:szCs w:val="18"/>
              </w:rPr>
            </w:pPr>
            <w:r>
              <w:t>The identification of the user (i.e. IMSI, NAI).</w:t>
            </w:r>
          </w:p>
        </w:tc>
        <w:tc>
          <w:tcPr>
            <w:tcW w:w="1988" w:type="dxa"/>
          </w:tcPr>
          <w:p w14:paraId="1277DD0E" w14:textId="77777777" w:rsidR="0059192D" w:rsidRPr="0016361A" w:rsidRDefault="0059192D" w:rsidP="0059192D">
            <w:pPr>
              <w:pStyle w:val="TAL"/>
              <w:rPr>
                <w:rFonts w:cs="Arial"/>
                <w:szCs w:val="18"/>
              </w:rPr>
            </w:pPr>
          </w:p>
        </w:tc>
      </w:tr>
      <w:tr w:rsidR="0059192D" w:rsidRPr="00B54FF5" w14:paraId="20591349" w14:textId="77777777" w:rsidTr="00FB0F69">
        <w:trPr>
          <w:jc w:val="center"/>
        </w:trPr>
        <w:tc>
          <w:tcPr>
            <w:tcW w:w="2217" w:type="dxa"/>
          </w:tcPr>
          <w:p w14:paraId="05322E6B" w14:textId="77777777" w:rsidR="0059192D" w:rsidRDefault="0059192D" w:rsidP="0059192D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848" w:type="dxa"/>
          </w:tcPr>
          <w:p w14:paraId="712B6229" w14:textId="77777777" w:rsidR="0059192D" w:rsidRDefault="0059192D" w:rsidP="0059192D">
            <w:pPr>
              <w:pStyle w:val="TAL"/>
              <w:rPr>
                <w:noProof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t>15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371" w:type="dxa"/>
          </w:tcPr>
          <w:p w14:paraId="2861ADF1" w14:textId="77777777" w:rsidR="0059192D" w:rsidRDefault="0059192D" w:rsidP="0059192D">
            <w:pPr>
              <w:pStyle w:val="TAL"/>
              <w:rPr>
                <w:rFonts w:cs="Arial"/>
                <w:noProof/>
                <w:szCs w:val="18"/>
              </w:rPr>
            </w:pPr>
            <w:r>
              <w:t>Used to negotiate the applicability of the optional features defined in table 6.3.8-1.</w:t>
            </w:r>
          </w:p>
        </w:tc>
        <w:tc>
          <w:tcPr>
            <w:tcW w:w="1988" w:type="dxa"/>
          </w:tcPr>
          <w:p w14:paraId="465AB185" w14:textId="77777777" w:rsidR="0059192D" w:rsidRPr="0016361A" w:rsidRDefault="0059192D" w:rsidP="0059192D">
            <w:pPr>
              <w:pStyle w:val="TAL"/>
              <w:rPr>
                <w:rFonts w:cs="Arial"/>
                <w:szCs w:val="18"/>
              </w:rPr>
            </w:pPr>
          </w:p>
        </w:tc>
      </w:tr>
      <w:tr w:rsidR="0059192D" w:rsidRPr="00B54FF5" w14:paraId="32916260" w14:textId="77777777" w:rsidTr="00FB0F69">
        <w:trPr>
          <w:jc w:val="center"/>
        </w:trPr>
        <w:tc>
          <w:tcPr>
            <w:tcW w:w="2217" w:type="dxa"/>
          </w:tcPr>
          <w:p w14:paraId="14459470" w14:textId="77777777" w:rsidR="0059192D" w:rsidRDefault="0059192D" w:rsidP="0059192D">
            <w:pPr>
              <w:pStyle w:val="TAL"/>
              <w:rPr>
                <w:noProof/>
                <w:lang w:eastAsia="zh-CN"/>
              </w:rPr>
            </w:pPr>
            <w:proofErr w:type="spellStart"/>
            <w:r w:rsidRPr="00DC1C81">
              <w:t>TemporalValidity</w:t>
            </w:r>
            <w:proofErr w:type="spellEnd"/>
          </w:p>
        </w:tc>
        <w:tc>
          <w:tcPr>
            <w:tcW w:w="1848" w:type="dxa"/>
          </w:tcPr>
          <w:p w14:paraId="4C5C5A03" w14:textId="77777777" w:rsidR="0059192D" w:rsidRDefault="0059192D" w:rsidP="0059192D">
            <w:pPr>
              <w:pStyle w:val="TAL"/>
              <w:rPr>
                <w:noProof/>
              </w:rPr>
            </w:pPr>
            <w:r>
              <w:t>3GPP TS 29.514</w:t>
            </w:r>
            <w:r>
              <w:rPr>
                <w:noProof/>
              </w:rPr>
              <w:t> [20]</w:t>
            </w:r>
          </w:p>
        </w:tc>
        <w:tc>
          <w:tcPr>
            <w:tcW w:w="3371" w:type="dxa"/>
          </w:tcPr>
          <w:p w14:paraId="0DF61051" w14:textId="77777777" w:rsidR="0059192D" w:rsidRDefault="0059192D" w:rsidP="0059192D">
            <w:pPr>
              <w:pStyle w:val="TAL"/>
              <w:rPr>
                <w:rFonts w:cs="Arial"/>
                <w:noProof/>
                <w:szCs w:val="18"/>
              </w:rPr>
            </w:pPr>
            <w:proofErr w:type="spellStart"/>
            <w:r w:rsidRPr="00DC1C81">
              <w:t>TemporalValidity</w:t>
            </w:r>
            <w:proofErr w:type="spellEnd"/>
          </w:p>
        </w:tc>
        <w:tc>
          <w:tcPr>
            <w:tcW w:w="1988" w:type="dxa"/>
          </w:tcPr>
          <w:p w14:paraId="33DCA421" w14:textId="77777777" w:rsidR="0059192D" w:rsidRPr="0016361A" w:rsidRDefault="0059192D" w:rsidP="0059192D">
            <w:pPr>
              <w:pStyle w:val="TAL"/>
              <w:rPr>
                <w:rFonts w:cs="Arial"/>
                <w:szCs w:val="18"/>
              </w:rPr>
            </w:pPr>
          </w:p>
        </w:tc>
      </w:tr>
      <w:tr w:rsidR="006025B6" w:rsidRPr="00B54FF5" w14:paraId="6A3690D6" w14:textId="77777777" w:rsidTr="00FB0F69">
        <w:trPr>
          <w:jc w:val="center"/>
          <w:ins w:id="957" w:author="Huawei" w:date="2023-07-27T11:03:00Z"/>
        </w:trPr>
        <w:tc>
          <w:tcPr>
            <w:tcW w:w="2217" w:type="dxa"/>
          </w:tcPr>
          <w:p w14:paraId="1993D4C0" w14:textId="29E3E497" w:rsidR="006025B6" w:rsidRPr="00DC1C81" w:rsidRDefault="006025B6" w:rsidP="006025B6">
            <w:pPr>
              <w:pStyle w:val="TAL"/>
              <w:rPr>
                <w:ins w:id="958" w:author="Huawei" w:date="2023-07-27T11:03:00Z"/>
              </w:rPr>
            </w:pPr>
            <w:proofErr w:type="spellStart"/>
            <w:ins w:id="959" w:author="Huawei" w:date="2023-08-14T14:13:00Z">
              <w:r w:rsidRPr="001E3BE5">
                <w:rPr>
                  <w:lang w:eastAsia="zh-CN"/>
                </w:rPr>
                <w:t>TimeSyncStatusParam</w:t>
              </w:r>
            </w:ins>
            <w:proofErr w:type="spellEnd"/>
          </w:p>
        </w:tc>
        <w:tc>
          <w:tcPr>
            <w:tcW w:w="1848" w:type="dxa"/>
          </w:tcPr>
          <w:p w14:paraId="575579C8" w14:textId="7679ADFC" w:rsidR="006025B6" w:rsidRDefault="006025B6" w:rsidP="006025B6">
            <w:pPr>
              <w:pStyle w:val="TAL"/>
              <w:rPr>
                <w:ins w:id="960" w:author="Huawei" w:date="2023-07-27T11:03:00Z"/>
              </w:rPr>
            </w:pPr>
            <w:ins w:id="961" w:author="Huawei" w:date="2023-08-14T14:13:00Z">
              <w:r>
                <w:rPr>
                  <w:rFonts w:hint="eastAsia"/>
                  <w:lang w:eastAsia="zh-CN"/>
                </w:rPr>
                <w:t>3GPP TS 29.</w:t>
              </w:r>
              <w:r>
                <w:rPr>
                  <w:lang w:eastAsia="zh-CN"/>
                </w:rPr>
                <w:t>522</w:t>
              </w:r>
              <w:r>
                <w:rPr>
                  <w:rFonts w:hint="eastAsia"/>
                  <w:lang w:eastAsia="zh-CN"/>
                </w:rPr>
                <w:t> [</w:t>
              </w:r>
              <w:r>
                <w:t>17</w:t>
              </w:r>
              <w:r>
                <w:rPr>
                  <w:rFonts w:hint="eastAsia"/>
                  <w:lang w:eastAsia="zh-CN"/>
                </w:rPr>
                <w:t>]</w:t>
              </w:r>
            </w:ins>
          </w:p>
        </w:tc>
        <w:tc>
          <w:tcPr>
            <w:tcW w:w="3371" w:type="dxa"/>
          </w:tcPr>
          <w:p w14:paraId="052DC8B3" w14:textId="493EE0E0" w:rsidR="006025B6" w:rsidRPr="00DC1C81" w:rsidRDefault="006025B6" w:rsidP="006025B6">
            <w:pPr>
              <w:pStyle w:val="TAL"/>
              <w:rPr>
                <w:ins w:id="962" w:author="Huawei" w:date="2023-07-27T11:03:00Z"/>
              </w:rPr>
            </w:pPr>
            <w:ins w:id="963" w:author="Huawei" w:date="2023-08-14T14:13:00Z">
              <w:r w:rsidRPr="00234553">
                <w:t>Contains clock quality detail level and clock quality acceptance criteria for a UE.</w:t>
              </w:r>
            </w:ins>
          </w:p>
        </w:tc>
        <w:tc>
          <w:tcPr>
            <w:tcW w:w="1988" w:type="dxa"/>
          </w:tcPr>
          <w:p w14:paraId="487922BD" w14:textId="6DB141B8" w:rsidR="006025B6" w:rsidRPr="0016361A" w:rsidRDefault="006025B6" w:rsidP="006025B6">
            <w:pPr>
              <w:pStyle w:val="TAL"/>
              <w:rPr>
                <w:ins w:id="964" w:author="Huawei" w:date="2023-07-27T11:03:00Z"/>
                <w:rFonts w:cs="Arial"/>
                <w:szCs w:val="18"/>
              </w:rPr>
            </w:pPr>
            <w:proofErr w:type="spellStart"/>
            <w:ins w:id="965" w:author="Huawei" w:date="2023-08-14T14:13:00Z">
              <w:r w:rsidRPr="00234553">
                <w:rPr>
                  <w:rFonts w:cs="Arial"/>
                  <w:szCs w:val="18"/>
                </w:rPr>
                <w:t>NetTimeSyncStatus</w:t>
              </w:r>
            </w:ins>
            <w:proofErr w:type="spellEnd"/>
          </w:p>
        </w:tc>
      </w:tr>
      <w:tr w:rsidR="0059192D" w:rsidRPr="00B54FF5" w14:paraId="03FE3F18" w14:textId="77777777" w:rsidTr="00FB0F69">
        <w:trPr>
          <w:jc w:val="center"/>
        </w:trPr>
        <w:tc>
          <w:tcPr>
            <w:tcW w:w="2217" w:type="dxa"/>
          </w:tcPr>
          <w:p w14:paraId="0E77D54B" w14:textId="77777777" w:rsidR="0059192D" w:rsidRPr="00DC1C81" w:rsidRDefault="0059192D" w:rsidP="0059192D">
            <w:pPr>
              <w:pStyle w:val="TAL"/>
            </w:pPr>
            <w:r>
              <w:rPr>
                <w:noProof/>
                <w:lang w:eastAsia="zh-CN"/>
              </w:rPr>
              <w:t>Uinteger</w:t>
            </w:r>
          </w:p>
        </w:tc>
        <w:tc>
          <w:tcPr>
            <w:tcW w:w="1848" w:type="dxa"/>
          </w:tcPr>
          <w:p w14:paraId="263E5E9D" w14:textId="77777777" w:rsidR="0059192D" w:rsidRDefault="0059192D" w:rsidP="0059192D">
            <w:pPr>
              <w:pStyle w:val="TAL"/>
            </w:pPr>
            <w:r>
              <w:rPr>
                <w:noProof/>
              </w:rPr>
              <w:t>3GPP TS 29.571 [</w:t>
            </w:r>
            <w:r>
              <w:t>15</w:t>
            </w:r>
            <w:r>
              <w:rPr>
                <w:noProof/>
              </w:rPr>
              <w:t>]</w:t>
            </w:r>
          </w:p>
        </w:tc>
        <w:tc>
          <w:tcPr>
            <w:tcW w:w="3371" w:type="dxa"/>
          </w:tcPr>
          <w:p w14:paraId="41C061A3" w14:textId="77777777" w:rsidR="0059192D" w:rsidRPr="00DC1C81" w:rsidRDefault="0059192D" w:rsidP="0059192D">
            <w:pPr>
              <w:pStyle w:val="TAL"/>
            </w:pPr>
            <w:r>
              <w:rPr>
                <w:rFonts w:cs="Arial"/>
                <w:noProof/>
                <w:szCs w:val="18"/>
              </w:rPr>
              <w:t>Unsigned integer.</w:t>
            </w:r>
          </w:p>
        </w:tc>
        <w:tc>
          <w:tcPr>
            <w:tcW w:w="1988" w:type="dxa"/>
          </w:tcPr>
          <w:p w14:paraId="0C6E7153" w14:textId="77777777" w:rsidR="0059192D" w:rsidRPr="0016361A" w:rsidRDefault="0059192D" w:rsidP="0059192D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407CD4C6" w14:textId="4347B61E" w:rsidR="006A0054" w:rsidRDefault="006A0054" w:rsidP="006A0054">
      <w:pPr>
        <w:rPr>
          <w:noProof/>
        </w:rPr>
      </w:pPr>
    </w:p>
    <w:p w14:paraId="0FFB802E" w14:textId="77777777" w:rsidR="006A0054" w:rsidRPr="00B61815" w:rsidRDefault="006A0054" w:rsidP="006A00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03C57AF" w14:textId="77777777" w:rsidR="00FB0F69" w:rsidRDefault="00FB0F69" w:rsidP="00FB0F69">
      <w:pPr>
        <w:pStyle w:val="50"/>
      </w:pPr>
      <w:bookmarkStart w:id="966" w:name="_Toc104199187"/>
      <w:bookmarkStart w:id="967" w:name="_Toc104489623"/>
      <w:bookmarkStart w:id="968" w:name="_Toc138762461"/>
      <w:r>
        <w:lastRenderedPageBreak/>
        <w:t>6.3.6.2.2</w:t>
      </w:r>
      <w:r>
        <w:tab/>
        <w:t xml:space="preserve">Type: </w:t>
      </w:r>
      <w:proofErr w:type="spellStart"/>
      <w:r>
        <w:t>AccessTimeDistributionData</w:t>
      </w:r>
      <w:bookmarkEnd w:id="966"/>
      <w:bookmarkEnd w:id="967"/>
      <w:bookmarkEnd w:id="968"/>
      <w:proofErr w:type="spellEnd"/>
    </w:p>
    <w:p w14:paraId="75FC8C3E" w14:textId="77777777" w:rsidR="00FB0F69" w:rsidRDefault="00FB0F69" w:rsidP="00FB0F69">
      <w:pPr>
        <w:pStyle w:val="TH"/>
      </w:pPr>
      <w:r>
        <w:rPr>
          <w:noProof/>
        </w:rPr>
        <w:t>Table </w:t>
      </w:r>
      <w:r>
        <w:t xml:space="preserve">6.3.6.2.2-1: </w:t>
      </w:r>
      <w:r>
        <w:rPr>
          <w:noProof/>
        </w:rPr>
        <w:t xml:space="preserve">Definition of type </w:t>
      </w:r>
      <w:proofErr w:type="spellStart"/>
      <w:r>
        <w:t>AccessTimeDistributionData</w:t>
      </w:r>
      <w:proofErr w:type="spellEnd"/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FB0F69" w:rsidRPr="00B54FF5" w14:paraId="13FE8A5A" w14:textId="77777777" w:rsidTr="00FB0F69">
        <w:trPr>
          <w:jc w:val="center"/>
        </w:trPr>
        <w:tc>
          <w:tcPr>
            <w:tcW w:w="1701" w:type="dxa"/>
            <w:shd w:val="clear" w:color="auto" w:fill="C0C0C0"/>
            <w:hideMark/>
          </w:tcPr>
          <w:p w14:paraId="749D2526" w14:textId="77777777" w:rsidR="00FB0F69" w:rsidRPr="0016361A" w:rsidRDefault="00FB0F69" w:rsidP="00FB0F69">
            <w:pPr>
              <w:pStyle w:val="TAH"/>
            </w:pPr>
            <w:r w:rsidRPr="0016361A">
              <w:t>Attribute name</w:t>
            </w:r>
          </w:p>
        </w:tc>
        <w:tc>
          <w:tcPr>
            <w:tcW w:w="1444" w:type="dxa"/>
            <w:shd w:val="clear" w:color="auto" w:fill="C0C0C0"/>
            <w:hideMark/>
          </w:tcPr>
          <w:p w14:paraId="4BA7221C" w14:textId="77777777" w:rsidR="00FB0F69" w:rsidRPr="0016361A" w:rsidRDefault="00FB0F69" w:rsidP="00FB0F69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65D45706" w14:textId="77777777" w:rsidR="00FB0F69" w:rsidRPr="0016361A" w:rsidRDefault="00FB0F69" w:rsidP="00FB0F69">
            <w:pPr>
              <w:pStyle w:val="TAH"/>
            </w:pPr>
            <w:r w:rsidRPr="0016361A">
              <w:t>P</w:t>
            </w:r>
          </w:p>
        </w:tc>
        <w:tc>
          <w:tcPr>
            <w:tcW w:w="1134" w:type="dxa"/>
            <w:shd w:val="clear" w:color="auto" w:fill="C0C0C0"/>
          </w:tcPr>
          <w:p w14:paraId="1E1B6CA1" w14:textId="77777777" w:rsidR="00FB0F69" w:rsidRPr="0016361A" w:rsidRDefault="00FB0F69" w:rsidP="00FB0F69">
            <w:pPr>
              <w:pStyle w:val="TAH"/>
              <w:jc w:val="left"/>
            </w:pPr>
            <w:r w:rsidRPr="0016361A">
              <w:t>Cardinality</w:t>
            </w:r>
          </w:p>
        </w:tc>
        <w:tc>
          <w:tcPr>
            <w:tcW w:w="2410" w:type="dxa"/>
            <w:shd w:val="clear" w:color="auto" w:fill="C0C0C0"/>
            <w:hideMark/>
          </w:tcPr>
          <w:p w14:paraId="1D232219" w14:textId="77777777" w:rsidR="00FB0F69" w:rsidRPr="0016361A" w:rsidRDefault="00FB0F69" w:rsidP="00FB0F69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Description</w:t>
            </w:r>
          </w:p>
        </w:tc>
        <w:tc>
          <w:tcPr>
            <w:tcW w:w="2410" w:type="dxa"/>
            <w:shd w:val="clear" w:color="auto" w:fill="C0C0C0"/>
          </w:tcPr>
          <w:p w14:paraId="67DFE91A" w14:textId="77777777" w:rsidR="00FB0F69" w:rsidRPr="0016361A" w:rsidRDefault="00FB0F69" w:rsidP="00FB0F69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Applicability</w:t>
            </w:r>
          </w:p>
        </w:tc>
      </w:tr>
      <w:tr w:rsidR="00FB0F69" w:rsidRPr="00B54FF5" w14:paraId="4761D312" w14:textId="77777777" w:rsidTr="00FB0F69">
        <w:trPr>
          <w:jc w:val="center"/>
        </w:trPr>
        <w:tc>
          <w:tcPr>
            <w:tcW w:w="1701" w:type="dxa"/>
          </w:tcPr>
          <w:p w14:paraId="270E547F" w14:textId="77777777" w:rsidR="00FB0F69" w:rsidRPr="0016361A" w:rsidRDefault="00FB0F69" w:rsidP="00FB0F69">
            <w:pPr>
              <w:pStyle w:val="TAL"/>
            </w:pPr>
            <w:proofErr w:type="spellStart"/>
            <w:r>
              <w:t>supis</w:t>
            </w:r>
            <w:proofErr w:type="spellEnd"/>
          </w:p>
        </w:tc>
        <w:tc>
          <w:tcPr>
            <w:tcW w:w="1444" w:type="dxa"/>
          </w:tcPr>
          <w:p w14:paraId="6BCC4FA5" w14:textId="77777777" w:rsidR="00FB0F69" w:rsidRPr="0016361A" w:rsidRDefault="00FB0F69" w:rsidP="00FB0F69">
            <w:pPr>
              <w:pStyle w:val="TAL"/>
            </w:pPr>
            <w:r>
              <w:t>array(</w:t>
            </w:r>
            <w:proofErr w:type="spellStart"/>
            <w:r>
              <w:t>Supi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14:paraId="18186009" w14:textId="77777777" w:rsidR="00FB0F69" w:rsidRPr="0016361A" w:rsidRDefault="00FB0F69" w:rsidP="00FB0F69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7A28ECBE" w14:textId="77777777" w:rsidR="00FB0F69" w:rsidRPr="0016361A" w:rsidRDefault="00FB0F69" w:rsidP="00FB0F69">
            <w:pPr>
              <w:pStyle w:val="TAL"/>
            </w:pPr>
            <w:r>
              <w:t>1..N</w:t>
            </w:r>
          </w:p>
        </w:tc>
        <w:tc>
          <w:tcPr>
            <w:tcW w:w="2410" w:type="dxa"/>
          </w:tcPr>
          <w:p w14:paraId="0F0F2D10" w14:textId="7EB9CE31" w:rsidR="00FB0F69" w:rsidRPr="006F05D9" w:rsidRDefault="00FB0F69" w:rsidP="00FB0F69">
            <w:pPr>
              <w:pStyle w:val="TAL"/>
              <w:rPr>
                <w:rFonts w:cs="Arial"/>
                <w:szCs w:val="18"/>
              </w:rPr>
            </w:pPr>
            <w:r>
              <w:t>Subscription Permanent Identifier(s). (NOTE</w:t>
            </w:r>
            <w:ins w:id="969" w:author="Huawei" w:date="2023-08-14T14:14:00Z">
              <w:r w:rsidR="00F43295">
                <w:t> 1</w:t>
              </w:r>
            </w:ins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410" w:type="dxa"/>
          </w:tcPr>
          <w:p w14:paraId="544071FD" w14:textId="77777777" w:rsidR="00FB0F69" w:rsidRPr="0016361A" w:rsidRDefault="00FB0F69" w:rsidP="00FB0F69">
            <w:pPr>
              <w:pStyle w:val="TAL"/>
              <w:rPr>
                <w:rFonts w:cs="Arial"/>
                <w:szCs w:val="18"/>
              </w:rPr>
            </w:pPr>
          </w:p>
        </w:tc>
      </w:tr>
      <w:tr w:rsidR="00FB0F69" w:rsidRPr="00B54FF5" w14:paraId="1E93CDFA" w14:textId="77777777" w:rsidTr="00FB0F69">
        <w:trPr>
          <w:jc w:val="center"/>
        </w:trPr>
        <w:tc>
          <w:tcPr>
            <w:tcW w:w="1701" w:type="dxa"/>
          </w:tcPr>
          <w:p w14:paraId="0EEB436B" w14:textId="77777777" w:rsidR="00FB0F69" w:rsidRDefault="00FB0F69" w:rsidP="00FB0F69">
            <w:pPr>
              <w:pStyle w:val="TAL"/>
            </w:pPr>
            <w:proofErr w:type="spellStart"/>
            <w:r>
              <w:t>gpsis</w:t>
            </w:r>
            <w:proofErr w:type="spellEnd"/>
          </w:p>
        </w:tc>
        <w:tc>
          <w:tcPr>
            <w:tcW w:w="1444" w:type="dxa"/>
          </w:tcPr>
          <w:p w14:paraId="7286063B" w14:textId="77777777" w:rsidR="00FB0F69" w:rsidRDefault="00FB0F69" w:rsidP="00FB0F69">
            <w:pPr>
              <w:pStyle w:val="TAL"/>
            </w:pPr>
            <w:r>
              <w:t>array(</w:t>
            </w:r>
            <w:proofErr w:type="spellStart"/>
            <w:r>
              <w:t>Gpsi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14:paraId="1AAA05A3" w14:textId="77777777" w:rsidR="00FB0F69" w:rsidRDefault="00FB0F69" w:rsidP="00FB0F69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07A70FF7" w14:textId="77777777" w:rsidR="00FB0F69" w:rsidRDefault="00FB0F69" w:rsidP="00FB0F69">
            <w:pPr>
              <w:pStyle w:val="TAL"/>
            </w:pPr>
            <w:r>
              <w:t>1..N</w:t>
            </w:r>
          </w:p>
        </w:tc>
        <w:tc>
          <w:tcPr>
            <w:tcW w:w="2410" w:type="dxa"/>
          </w:tcPr>
          <w:p w14:paraId="2F1C30BA" w14:textId="552C1187" w:rsidR="00FB0F69" w:rsidRDefault="00FB0F69" w:rsidP="00FB0F69">
            <w:pPr>
              <w:pStyle w:val="TAL"/>
            </w:pPr>
            <w:r>
              <w:t>Public user Identifier(s). (NOTE</w:t>
            </w:r>
            <w:ins w:id="970" w:author="Huawei" w:date="2023-08-14T14:14:00Z">
              <w:r w:rsidR="00F43295">
                <w:t> 1</w:t>
              </w:r>
            </w:ins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410" w:type="dxa"/>
          </w:tcPr>
          <w:p w14:paraId="678619AC" w14:textId="77777777" w:rsidR="00FB0F69" w:rsidRPr="0016361A" w:rsidRDefault="00FB0F69" w:rsidP="00FB0F69">
            <w:pPr>
              <w:pStyle w:val="TAL"/>
              <w:rPr>
                <w:rFonts w:cs="Arial"/>
                <w:szCs w:val="18"/>
              </w:rPr>
            </w:pPr>
          </w:p>
        </w:tc>
      </w:tr>
      <w:tr w:rsidR="00FB0F69" w:rsidRPr="00B54FF5" w14:paraId="5CA7E5EB" w14:textId="77777777" w:rsidTr="00FB0F69">
        <w:trPr>
          <w:jc w:val="center"/>
        </w:trPr>
        <w:tc>
          <w:tcPr>
            <w:tcW w:w="1701" w:type="dxa"/>
          </w:tcPr>
          <w:p w14:paraId="2751B847" w14:textId="77777777" w:rsidR="00FB0F69" w:rsidRPr="0016361A" w:rsidRDefault="00FB0F69" w:rsidP="00FB0F69">
            <w:pPr>
              <w:pStyle w:val="TAL"/>
            </w:pPr>
            <w:proofErr w:type="spellStart"/>
            <w:r>
              <w:rPr>
                <w:lang w:eastAsia="zh-CN"/>
              </w:rPr>
              <w:t>interGrpId</w:t>
            </w:r>
            <w:proofErr w:type="spellEnd"/>
          </w:p>
        </w:tc>
        <w:tc>
          <w:tcPr>
            <w:tcW w:w="1444" w:type="dxa"/>
          </w:tcPr>
          <w:p w14:paraId="05174813" w14:textId="77777777" w:rsidR="00FB0F69" w:rsidRPr="0016361A" w:rsidRDefault="00FB0F69" w:rsidP="00FB0F69">
            <w:pPr>
              <w:pStyle w:val="TAL"/>
            </w:pPr>
            <w:proofErr w:type="spellStart"/>
            <w:r>
              <w:rPr>
                <w:lang w:eastAsia="zh-CN"/>
              </w:rPr>
              <w:t>GroupId</w:t>
            </w:r>
            <w:proofErr w:type="spellEnd"/>
          </w:p>
        </w:tc>
        <w:tc>
          <w:tcPr>
            <w:tcW w:w="425" w:type="dxa"/>
          </w:tcPr>
          <w:p w14:paraId="6934B0EE" w14:textId="77777777" w:rsidR="00FB0F69" w:rsidRPr="0016361A" w:rsidRDefault="00FB0F69" w:rsidP="00FB0F69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</w:tcPr>
          <w:p w14:paraId="257484DC" w14:textId="77777777" w:rsidR="00FB0F69" w:rsidRPr="0016361A" w:rsidRDefault="00FB0F69" w:rsidP="00FB0F69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2410" w:type="dxa"/>
          </w:tcPr>
          <w:p w14:paraId="0219C311" w14:textId="75AD7424" w:rsidR="00FB0F69" w:rsidRPr="0016361A" w:rsidRDefault="00FB0F69" w:rsidP="00FB0F69">
            <w:pPr>
              <w:pStyle w:val="TAL"/>
              <w:rPr>
                <w:rFonts w:cs="Arial"/>
                <w:szCs w:val="18"/>
              </w:rPr>
            </w:pPr>
            <w:r>
              <w:t>The internal Group Id(s). (NOTE</w:t>
            </w:r>
            <w:ins w:id="971" w:author="Huawei" w:date="2023-08-14T14:14:00Z">
              <w:r w:rsidR="00F43295">
                <w:t> 1</w:t>
              </w:r>
            </w:ins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410" w:type="dxa"/>
          </w:tcPr>
          <w:p w14:paraId="315D202B" w14:textId="77777777" w:rsidR="00FB0F69" w:rsidRPr="0016361A" w:rsidRDefault="00FB0F69" w:rsidP="00FB0F69">
            <w:pPr>
              <w:pStyle w:val="TAL"/>
              <w:rPr>
                <w:rFonts w:cs="Arial"/>
                <w:szCs w:val="18"/>
              </w:rPr>
            </w:pPr>
          </w:p>
        </w:tc>
      </w:tr>
      <w:tr w:rsidR="00FB0F69" w:rsidRPr="00B54FF5" w14:paraId="4DBA5B58" w14:textId="77777777" w:rsidTr="00FB0F69">
        <w:trPr>
          <w:jc w:val="center"/>
        </w:trPr>
        <w:tc>
          <w:tcPr>
            <w:tcW w:w="1701" w:type="dxa"/>
          </w:tcPr>
          <w:p w14:paraId="302C401D" w14:textId="77777777" w:rsidR="00FB0F69" w:rsidRDefault="00FB0F69" w:rsidP="00FB0F6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exterGrpId</w:t>
            </w:r>
            <w:proofErr w:type="spellEnd"/>
          </w:p>
        </w:tc>
        <w:tc>
          <w:tcPr>
            <w:tcW w:w="1444" w:type="dxa"/>
          </w:tcPr>
          <w:p w14:paraId="2CA466E9" w14:textId="77777777" w:rsidR="00FB0F69" w:rsidRDefault="00FB0F69" w:rsidP="00FB0F6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ExternalGroupId</w:t>
            </w:r>
            <w:proofErr w:type="spellEnd"/>
          </w:p>
        </w:tc>
        <w:tc>
          <w:tcPr>
            <w:tcW w:w="425" w:type="dxa"/>
          </w:tcPr>
          <w:p w14:paraId="3A0CD256" w14:textId="77777777" w:rsidR="00FB0F69" w:rsidRDefault="00FB0F69" w:rsidP="00FB0F6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</w:tcPr>
          <w:p w14:paraId="18EDF0FB" w14:textId="77777777" w:rsidR="00FB0F69" w:rsidRDefault="00FB0F69" w:rsidP="00FB0F6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2410" w:type="dxa"/>
          </w:tcPr>
          <w:p w14:paraId="7B428873" w14:textId="1D75122D" w:rsidR="00FB0F69" w:rsidRDefault="00FB0F69" w:rsidP="00FB0F69">
            <w:pPr>
              <w:pStyle w:val="TAL"/>
            </w:pPr>
            <w:r>
              <w:t>The external Group Id(s). (NOTE</w:t>
            </w:r>
            <w:ins w:id="972" w:author="Huawei" w:date="2023-08-14T14:14:00Z">
              <w:r w:rsidR="00F43295">
                <w:t> 1</w:t>
              </w:r>
            </w:ins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410" w:type="dxa"/>
          </w:tcPr>
          <w:p w14:paraId="4279979E" w14:textId="77777777" w:rsidR="00FB0F69" w:rsidRPr="0016361A" w:rsidRDefault="00FB0F69" w:rsidP="00FB0F69">
            <w:pPr>
              <w:pStyle w:val="TAL"/>
              <w:rPr>
                <w:rFonts w:cs="Arial"/>
                <w:szCs w:val="18"/>
              </w:rPr>
            </w:pPr>
          </w:p>
        </w:tc>
      </w:tr>
      <w:tr w:rsidR="00FB0F69" w:rsidRPr="00B54FF5" w14:paraId="2104D9A9" w14:textId="77777777" w:rsidTr="00FB0F69">
        <w:trPr>
          <w:jc w:val="center"/>
        </w:trPr>
        <w:tc>
          <w:tcPr>
            <w:tcW w:w="1701" w:type="dxa"/>
          </w:tcPr>
          <w:p w14:paraId="014F1BBC" w14:textId="77777777" w:rsidR="00FB0F69" w:rsidRPr="0016361A" w:rsidRDefault="00FB0F69" w:rsidP="00FB0F69">
            <w:pPr>
              <w:pStyle w:val="TAL"/>
            </w:pPr>
            <w:r>
              <w:rPr>
                <w:noProof/>
              </w:rPr>
              <w:t>asTimeDisParam</w:t>
            </w:r>
          </w:p>
        </w:tc>
        <w:tc>
          <w:tcPr>
            <w:tcW w:w="1444" w:type="dxa"/>
          </w:tcPr>
          <w:p w14:paraId="52E7A9D4" w14:textId="77777777" w:rsidR="00FB0F69" w:rsidRPr="0016361A" w:rsidRDefault="00FB0F69" w:rsidP="00FB0F69">
            <w:pPr>
              <w:pStyle w:val="TAL"/>
            </w:pPr>
            <w:proofErr w:type="spellStart"/>
            <w:r>
              <w:t>AsTimeDistributionParam</w:t>
            </w:r>
            <w:proofErr w:type="spellEnd"/>
          </w:p>
        </w:tc>
        <w:tc>
          <w:tcPr>
            <w:tcW w:w="425" w:type="dxa"/>
          </w:tcPr>
          <w:p w14:paraId="1C6AFC24" w14:textId="77777777" w:rsidR="00FB0F69" w:rsidRPr="0016361A" w:rsidRDefault="00FB0F69" w:rsidP="00FB0F69">
            <w:pPr>
              <w:pStyle w:val="TAC"/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</w:tcPr>
          <w:p w14:paraId="4F57B304" w14:textId="77777777" w:rsidR="00FB0F69" w:rsidRPr="0016361A" w:rsidRDefault="00FB0F69" w:rsidP="00FB0F69">
            <w:pPr>
              <w:pStyle w:val="TAL"/>
            </w:pPr>
            <w:r>
              <w:rPr>
                <w:lang w:eastAsia="zh-CN"/>
              </w:rPr>
              <w:t>1</w:t>
            </w:r>
          </w:p>
        </w:tc>
        <w:tc>
          <w:tcPr>
            <w:tcW w:w="2410" w:type="dxa"/>
          </w:tcPr>
          <w:p w14:paraId="727B744C" w14:textId="4A412853" w:rsidR="00FB0F69" w:rsidRPr="0016361A" w:rsidRDefault="00FB0F69" w:rsidP="00FB0F69">
            <w:pPr>
              <w:pStyle w:val="TAL"/>
              <w:rPr>
                <w:rFonts w:cs="Arial"/>
                <w:szCs w:val="18"/>
              </w:rPr>
            </w:pPr>
            <w:r>
              <w:t>5G access stratum time distribution parameters</w:t>
            </w:r>
            <w:ins w:id="973" w:author="Huawei" w:date="2023-08-14T14:14:00Z">
              <w:r w:rsidR="00F43295">
                <w:t>. (NOTE 2)</w:t>
              </w:r>
            </w:ins>
          </w:p>
        </w:tc>
        <w:tc>
          <w:tcPr>
            <w:tcW w:w="2410" w:type="dxa"/>
          </w:tcPr>
          <w:p w14:paraId="05296B45" w14:textId="77777777" w:rsidR="00FB0F69" w:rsidRPr="0016361A" w:rsidRDefault="00FB0F69" w:rsidP="00FB0F69">
            <w:pPr>
              <w:pStyle w:val="TAL"/>
              <w:rPr>
                <w:rFonts w:cs="Arial"/>
                <w:szCs w:val="18"/>
              </w:rPr>
            </w:pPr>
          </w:p>
        </w:tc>
      </w:tr>
      <w:tr w:rsidR="00FB0F69" w:rsidRPr="00B54FF5" w14:paraId="72EE071C" w14:textId="77777777" w:rsidTr="00FB0F69">
        <w:trPr>
          <w:jc w:val="center"/>
        </w:trPr>
        <w:tc>
          <w:tcPr>
            <w:tcW w:w="1701" w:type="dxa"/>
          </w:tcPr>
          <w:p w14:paraId="521EE696" w14:textId="77777777" w:rsidR="00FB0F69" w:rsidRDefault="00FB0F69" w:rsidP="00FB0F69">
            <w:pPr>
              <w:pStyle w:val="TAL"/>
              <w:rPr>
                <w:noProof/>
              </w:rPr>
            </w:pPr>
            <w:proofErr w:type="spellStart"/>
            <w:r w:rsidRPr="00495219">
              <w:t>covReq</w:t>
            </w:r>
            <w:proofErr w:type="spellEnd"/>
          </w:p>
        </w:tc>
        <w:tc>
          <w:tcPr>
            <w:tcW w:w="1444" w:type="dxa"/>
          </w:tcPr>
          <w:p w14:paraId="0680D932" w14:textId="77777777" w:rsidR="00FB0F69" w:rsidRDefault="00FB0F69" w:rsidP="00FB0F69">
            <w:pPr>
              <w:pStyle w:val="TAL"/>
            </w:pPr>
            <w:r w:rsidRPr="00495219">
              <w:t>array(</w:t>
            </w:r>
            <w:proofErr w:type="spellStart"/>
            <w:r w:rsidRPr="00495219">
              <w:t>ServiceAreaCoverageInfo</w:t>
            </w:r>
            <w:proofErr w:type="spellEnd"/>
            <w:r w:rsidRPr="00495219">
              <w:t>)</w:t>
            </w:r>
          </w:p>
        </w:tc>
        <w:tc>
          <w:tcPr>
            <w:tcW w:w="425" w:type="dxa"/>
          </w:tcPr>
          <w:p w14:paraId="1818F855" w14:textId="77777777" w:rsidR="00FB0F69" w:rsidRDefault="00FB0F69" w:rsidP="00FB0F69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34" w:type="dxa"/>
          </w:tcPr>
          <w:p w14:paraId="10FB8BF4" w14:textId="77777777" w:rsidR="00FB0F69" w:rsidRDefault="00FB0F69" w:rsidP="00FB0F69">
            <w:pPr>
              <w:pStyle w:val="TAL"/>
              <w:rPr>
                <w:lang w:eastAsia="zh-CN"/>
              </w:rPr>
            </w:pPr>
            <w:r w:rsidRPr="00495219">
              <w:t>1..N</w:t>
            </w:r>
          </w:p>
        </w:tc>
        <w:tc>
          <w:tcPr>
            <w:tcW w:w="2410" w:type="dxa"/>
          </w:tcPr>
          <w:p w14:paraId="1D34D686" w14:textId="77777777" w:rsidR="00FB0F69" w:rsidRDefault="00FB0F69" w:rsidP="00FB0F69">
            <w:pPr>
              <w:pStyle w:val="TAL"/>
            </w:pPr>
            <w:r w:rsidRPr="00495219">
              <w:t xml:space="preserve">Identifies a list of Tracking Areas per serving network where the </w:t>
            </w:r>
            <w:r>
              <w:t xml:space="preserve">5GS access stratum time distribution service </w:t>
            </w:r>
            <w:r w:rsidRPr="00495219">
              <w:t>is allowed.</w:t>
            </w:r>
          </w:p>
        </w:tc>
        <w:tc>
          <w:tcPr>
            <w:tcW w:w="2410" w:type="dxa"/>
          </w:tcPr>
          <w:p w14:paraId="0F16A614" w14:textId="77777777" w:rsidR="00FB0F69" w:rsidRPr="0016361A" w:rsidRDefault="00FB0F69" w:rsidP="00FB0F69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CoverageAreaSupport</w:t>
            </w:r>
            <w:proofErr w:type="spellEnd"/>
          </w:p>
        </w:tc>
      </w:tr>
      <w:tr w:rsidR="00FB0F69" w:rsidRPr="00B54FF5" w14:paraId="5C549909" w14:textId="77777777" w:rsidTr="00FB0F69">
        <w:trPr>
          <w:jc w:val="center"/>
        </w:trPr>
        <w:tc>
          <w:tcPr>
            <w:tcW w:w="1701" w:type="dxa"/>
          </w:tcPr>
          <w:p w14:paraId="30939FB4" w14:textId="77777777" w:rsidR="00FB0F69" w:rsidRPr="00495219" w:rsidRDefault="00FB0F69" w:rsidP="00FB0F69">
            <w:pPr>
              <w:pStyle w:val="TAL"/>
            </w:pPr>
            <w:proofErr w:type="spellStart"/>
            <w:r>
              <w:t>astiNotifUri</w:t>
            </w:r>
            <w:proofErr w:type="spellEnd"/>
          </w:p>
        </w:tc>
        <w:tc>
          <w:tcPr>
            <w:tcW w:w="1444" w:type="dxa"/>
          </w:tcPr>
          <w:p w14:paraId="2A6290D6" w14:textId="77777777" w:rsidR="00FB0F69" w:rsidRPr="00495219" w:rsidRDefault="00FB0F69" w:rsidP="00FB0F69">
            <w:pPr>
              <w:pStyle w:val="TAL"/>
            </w:pPr>
            <w:r>
              <w:t>Uri</w:t>
            </w:r>
          </w:p>
        </w:tc>
        <w:tc>
          <w:tcPr>
            <w:tcW w:w="425" w:type="dxa"/>
          </w:tcPr>
          <w:p w14:paraId="225B306B" w14:textId="77777777" w:rsidR="00FB0F69" w:rsidRDefault="00FB0F69" w:rsidP="00FB0F69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1F5D4813" w14:textId="77777777" w:rsidR="00FB0F69" w:rsidRPr="00495219" w:rsidRDefault="00FB0F69" w:rsidP="00FB0F69">
            <w:pPr>
              <w:pStyle w:val="TAL"/>
            </w:pPr>
            <w:r>
              <w:t>0..1</w:t>
            </w:r>
          </w:p>
        </w:tc>
        <w:tc>
          <w:tcPr>
            <w:tcW w:w="2410" w:type="dxa"/>
          </w:tcPr>
          <w:p w14:paraId="58A2B427" w14:textId="0150BF40" w:rsidR="00FB0F69" w:rsidRDefault="00FB0F69" w:rsidP="00FB0F6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Notification URI for reporting changes in 5G access stratum time distribution status</w:t>
            </w:r>
            <w:ins w:id="974" w:author="Huawei" w:date="2023-07-27T16:01:00Z">
              <w:r w:rsidR="00E24B94">
                <w:rPr>
                  <w:rFonts w:cs="Arial"/>
                  <w:szCs w:val="18"/>
                </w:rPr>
                <w:t>,</w:t>
              </w:r>
              <w:r w:rsidR="0045782D">
                <w:rPr>
                  <w:rFonts w:cs="Arial"/>
                  <w:szCs w:val="18"/>
                </w:rPr>
                <w:t xml:space="preserve"> and/or reporting the 5G access stratum time distribution</w:t>
              </w:r>
            </w:ins>
            <w:ins w:id="975" w:author="Huawei" w:date="2023-07-27T16:03:00Z">
              <w:r w:rsidR="00E24B94">
                <w:rPr>
                  <w:rFonts w:cs="Arial"/>
                  <w:szCs w:val="18"/>
                </w:rPr>
                <w:t xml:space="preserve"> information</w:t>
              </w:r>
            </w:ins>
            <w:r>
              <w:rPr>
                <w:rFonts w:cs="Arial"/>
                <w:szCs w:val="18"/>
              </w:rPr>
              <w:t>.</w:t>
            </w:r>
          </w:p>
          <w:p w14:paraId="74E61F4C" w14:textId="398D3DD6" w:rsidR="00FB0F69" w:rsidRPr="00495219" w:rsidRDefault="00FB0F69" w:rsidP="00FB0F69">
            <w:pPr>
              <w:pStyle w:val="TAL"/>
            </w:pPr>
            <w:r>
              <w:rPr>
                <w:rFonts w:cs="Arial"/>
                <w:szCs w:val="18"/>
              </w:rPr>
              <w:t xml:space="preserve">It shall be provided if the </w:t>
            </w:r>
            <w:proofErr w:type="spellStart"/>
            <w:r>
              <w:t>ASTIConfigReport</w:t>
            </w:r>
            <w:proofErr w:type="spellEnd"/>
            <w:r>
              <w:t xml:space="preserve"> feature is supported</w:t>
            </w:r>
            <w:ins w:id="976" w:author="Huawei" w:date="2023-08-14T15:03:00Z">
              <w:r w:rsidR="000C3953">
                <w:t xml:space="preserve"> and/or the </w:t>
              </w:r>
              <w:proofErr w:type="spellStart"/>
              <w:r w:rsidR="000C3953">
                <w:rPr>
                  <w:rFonts w:cs="Arial"/>
                  <w:szCs w:val="18"/>
                  <w:lang w:eastAsia="ja-JP"/>
                </w:rPr>
                <w:t>NetTimeSyncStatus</w:t>
              </w:r>
              <w:proofErr w:type="spellEnd"/>
              <w:r w:rsidR="000C3953">
                <w:rPr>
                  <w:rFonts w:cs="Arial"/>
                  <w:szCs w:val="18"/>
                  <w:lang w:eastAsia="ja-JP"/>
                </w:rPr>
                <w:t xml:space="preserve"> </w:t>
              </w:r>
              <w:r w:rsidR="000C3953">
                <w:t>feature is supported</w:t>
              </w:r>
            </w:ins>
            <w:r>
              <w:t>.</w:t>
            </w:r>
          </w:p>
        </w:tc>
        <w:tc>
          <w:tcPr>
            <w:tcW w:w="2410" w:type="dxa"/>
          </w:tcPr>
          <w:p w14:paraId="3B4B8C5D" w14:textId="77777777" w:rsidR="00FB0F69" w:rsidRDefault="00FB0F69" w:rsidP="00FB0F69">
            <w:pPr>
              <w:pStyle w:val="TAL"/>
            </w:pPr>
            <w:proofErr w:type="spellStart"/>
            <w:r>
              <w:t>ASTIConfigReport</w:t>
            </w:r>
            <w:proofErr w:type="spellEnd"/>
          </w:p>
        </w:tc>
      </w:tr>
      <w:tr w:rsidR="00FB0F69" w:rsidRPr="00B54FF5" w14:paraId="62AF2003" w14:textId="77777777" w:rsidTr="00FB0F69">
        <w:trPr>
          <w:jc w:val="center"/>
        </w:trPr>
        <w:tc>
          <w:tcPr>
            <w:tcW w:w="1701" w:type="dxa"/>
          </w:tcPr>
          <w:p w14:paraId="347FD286" w14:textId="77777777" w:rsidR="00FB0F69" w:rsidRPr="00495219" w:rsidRDefault="00FB0F69" w:rsidP="00FB0F69">
            <w:pPr>
              <w:pStyle w:val="TAL"/>
            </w:pPr>
            <w:proofErr w:type="spellStart"/>
            <w:r>
              <w:t>astiNotifId</w:t>
            </w:r>
            <w:proofErr w:type="spellEnd"/>
          </w:p>
        </w:tc>
        <w:tc>
          <w:tcPr>
            <w:tcW w:w="1444" w:type="dxa"/>
          </w:tcPr>
          <w:p w14:paraId="26BC39DF" w14:textId="77777777" w:rsidR="00FB0F69" w:rsidRPr="00495219" w:rsidRDefault="00FB0F69" w:rsidP="00FB0F69">
            <w:pPr>
              <w:pStyle w:val="TAL"/>
            </w:pPr>
            <w:r>
              <w:t>string</w:t>
            </w:r>
          </w:p>
        </w:tc>
        <w:tc>
          <w:tcPr>
            <w:tcW w:w="425" w:type="dxa"/>
          </w:tcPr>
          <w:p w14:paraId="1E04D5AA" w14:textId="77777777" w:rsidR="00FB0F69" w:rsidRDefault="00FB0F69" w:rsidP="00FB0F69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3A859055" w14:textId="77777777" w:rsidR="00FB0F69" w:rsidRPr="00495219" w:rsidRDefault="00FB0F69" w:rsidP="00FB0F69">
            <w:pPr>
              <w:pStyle w:val="TAL"/>
            </w:pPr>
            <w:r>
              <w:t>0..1</w:t>
            </w:r>
          </w:p>
        </w:tc>
        <w:tc>
          <w:tcPr>
            <w:tcW w:w="2410" w:type="dxa"/>
          </w:tcPr>
          <w:p w14:paraId="30FEE1D9" w14:textId="77777777" w:rsidR="00FB0F69" w:rsidRDefault="00FB0F69" w:rsidP="00FB0F6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Notification Correlation ID assigned by the NF service consumer.</w:t>
            </w:r>
          </w:p>
          <w:p w14:paraId="3D2B1AEC" w14:textId="77777777" w:rsidR="00FB0F69" w:rsidRPr="00495219" w:rsidRDefault="00FB0F69" w:rsidP="00FB0F69">
            <w:pPr>
              <w:pStyle w:val="TAL"/>
            </w:pPr>
            <w:r>
              <w:rPr>
                <w:rFonts w:cs="Arial"/>
                <w:szCs w:val="18"/>
              </w:rPr>
              <w:t xml:space="preserve">It shall be provided if the </w:t>
            </w:r>
            <w:proofErr w:type="spellStart"/>
            <w:r>
              <w:t>ASTIConfigReport</w:t>
            </w:r>
            <w:proofErr w:type="spellEnd"/>
            <w:r>
              <w:t xml:space="preserve"> feature is supported.</w:t>
            </w:r>
          </w:p>
        </w:tc>
        <w:tc>
          <w:tcPr>
            <w:tcW w:w="2410" w:type="dxa"/>
          </w:tcPr>
          <w:p w14:paraId="39B4A873" w14:textId="77777777" w:rsidR="00FB0F69" w:rsidRDefault="00FB0F69" w:rsidP="00FB0F69">
            <w:pPr>
              <w:pStyle w:val="TAL"/>
            </w:pPr>
            <w:proofErr w:type="spellStart"/>
            <w:r>
              <w:t>ASTIConfigReport</w:t>
            </w:r>
            <w:proofErr w:type="spellEnd"/>
          </w:p>
        </w:tc>
      </w:tr>
      <w:tr w:rsidR="00FE7D49" w:rsidRPr="00B54FF5" w14:paraId="2B2CD408" w14:textId="77777777" w:rsidTr="00FB0F69">
        <w:trPr>
          <w:jc w:val="center"/>
          <w:ins w:id="977" w:author="Huawei" w:date="2023-07-21T11:27:00Z"/>
        </w:trPr>
        <w:tc>
          <w:tcPr>
            <w:tcW w:w="1701" w:type="dxa"/>
          </w:tcPr>
          <w:p w14:paraId="668502A3" w14:textId="4CCEC12E" w:rsidR="00FE7D49" w:rsidRDefault="00FE7D49" w:rsidP="00FE7D49">
            <w:pPr>
              <w:pStyle w:val="TAL"/>
              <w:rPr>
                <w:ins w:id="978" w:author="Huawei" w:date="2023-07-21T11:27:00Z"/>
              </w:rPr>
            </w:pPr>
            <w:proofErr w:type="spellStart"/>
            <w:ins w:id="979" w:author="Huawei" w:date="2023-07-21T11:28:00Z">
              <w:r>
                <w:t>evSubsc</w:t>
              </w:r>
            </w:ins>
            <w:proofErr w:type="spellEnd"/>
          </w:p>
        </w:tc>
        <w:tc>
          <w:tcPr>
            <w:tcW w:w="1444" w:type="dxa"/>
          </w:tcPr>
          <w:p w14:paraId="17C301CE" w14:textId="4FC7D3BE" w:rsidR="00FE7D49" w:rsidRDefault="00FE7D49" w:rsidP="00FE7D49">
            <w:pPr>
              <w:pStyle w:val="TAL"/>
              <w:rPr>
                <w:ins w:id="980" w:author="Huawei" w:date="2023-07-21T11:27:00Z"/>
              </w:rPr>
            </w:pPr>
            <w:proofErr w:type="spellStart"/>
            <w:ins w:id="981" w:author="Huawei" w:date="2023-07-21T11:27:00Z">
              <w:r w:rsidRPr="00360301">
                <w:t>Asti</w:t>
              </w:r>
              <w:r>
                <w:t>Status</w:t>
              </w:r>
              <w:r w:rsidRPr="00360301">
                <w:t>Info</w:t>
              </w:r>
              <w:r>
                <w:t>Sub</w:t>
              </w:r>
              <w:proofErr w:type="spellEnd"/>
            </w:ins>
          </w:p>
        </w:tc>
        <w:tc>
          <w:tcPr>
            <w:tcW w:w="425" w:type="dxa"/>
          </w:tcPr>
          <w:p w14:paraId="2F290677" w14:textId="658C4CA6" w:rsidR="00FE7D49" w:rsidRDefault="00FE7D49" w:rsidP="00FE7D49">
            <w:pPr>
              <w:pStyle w:val="TAC"/>
              <w:rPr>
                <w:ins w:id="982" w:author="Huawei" w:date="2023-07-21T11:27:00Z"/>
              </w:rPr>
            </w:pPr>
            <w:ins w:id="983" w:author="Huawei" w:date="2023-07-21T11:28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53E9D9C6" w14:textId="52656D98" w:rsidR="00FE7D49" w:rsidRDefault="00FE7D49" w:rsidP="00FE7D49">
            <w:pPr>
              <w:pStyle w:val="TAL"/>
              <w:rPr>
                <w:ins w:id="984" w:author="Huawei" w:date="2023-07-21T11:27:00Z"/>
              </w:rPr>
            </w:pPr>
            <w:ins w:id="985" w:author="Huawei" w:date="2023-07-21T11:28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2410" w:type="dxa"/>
          </w:tcPr>
          <w:p w14:paraId="4D5452E7" w14:textId="5D0C071D" w:rsidR="00FE7D49" w:rsidRDefault="00FE7D49" w:rsidP="00FE7D49">
            <w:pPr>
              <w:pStyle w:val="TAL"/>
              <w:rPr>
                <w:ins w:id="986" w:author="Huawei" w:date="2023-07-21T11:27:00Z"/>
                <w:rFonts w:cs="Arial"/>
                <w:szCs w:val="18"/>
              </w:rPr>
            </w:pPr>
            <w:ins w:id="987" w:author="Huawei" w:date="2023-07-21T11:28:00Z">
              <w:r>
                <w:rPr>
                  <w:rFonts w:cs="Arial"/>
                  <w:szCs w:val="18"/>
                </w:rPr>
                <w:t xml:space="preserve">Identifies the events the </w:t>
              </w:r>
              <w:r w:rsidRPr="00693CCC">
                <w:rPr>
                  <w:rFonts w:cs="Arial"/>
                  <w:szCs w:val="18"/>
                </w:rPr>
                <w:t>application</w:t>
              </w:r>
              <w:r>
                <w:rPr>
                  <w:rFonts w:cs="Arial"/>
                  <w:szCs w:val="18"/>
                </w:rPr>
                <w:t xml:space="preserve"> subscribes to at creation of an Individual </w:t>
              </w:r>
            </w:ins>
            <w:ins w:id="988" w:author="Huawei" w:date="2023-07-21T11:29:00Z">
              <w:r>
                <w:rPr>
                  <w:lang w:eastAsia="zh-CN"/>
                </w:rPr>
                <w:t>ASTI Configuration</w:t>
              </w:r>
              <w:r>
                <w:rPr>
                  <w:rFonts w:cs="Arial"/>
                  <w:szCs w:val="18"/>
                </w:rPr>
                <w:t xml:space="preserve"> </w:t>
              </w:r>
            </w:ins>
            <w:ins w:id="989" w:author="Huawei" w:date="2023-07-21T11:28:00Z">
              <w:r>
                <w:rPr>
                  <w:rFonts w:cs="Arial"/>
                  <w:szCs w:val="18"/>
                </w:rPr>
                <w:t>Context resource.</w:t>
              </w:r>
            </w:ins>
          </w:p>
        </w:tc>
        <w:tc>
          <w:tcPr>
            <w:tcW w:w="2410" w:type="dxa"/>
          </w:tcPr>
          <w:p w14:paraId="36FD36D1" w14:textId="046E592C" w:rsidR="00FE7D49" w:rsidRDefault="00F43295" w:rsidP="00FE7D49">
            <w:pPr>
              <w:pStyle w:val="TAL"/>
              <w:rPr>
                <w:ins w:id="990" w:author="Huawei" w:date="2023-07-21T11:27:00Z"/>
              </w:rPr>
            </w:pPr>
            <w:proofErr w:type="spellStart"/>
            <w:ins w:id="991" w:author="Huawei" w:date="2023-08-14T14:13:00Z">
              <w:r>
                <w:rPr>
                  <w:rFonts w:cs="Arial"/>
                  <w:szCs w:val="18"/>
                  <w:lang w:eastAsia="ja-JP"/>
                </w:rPr>
                <w:t>NetTimeSyncStatus</w:t>
              </w:r>
            </w:ins>
            <w:proofErr w:type="spellEnd"/>
          </w:p>
        </w:tc>
      </w:tr>
      <w:tr w:rsidR="00FE7D49" w:rsidRPr="00B54FF5" w14:paraId="0207D247" w14:textId="77777777" w:rsidTr="00FB0F69">
        <w:trPr>
          <w:jc w:val="center"/>
        </w:trPr>
        <w:tc>
          <w:tcPr>
            <w:tcW w:w="1701" w:type="dxa"/>
          </w:tcPr>
          <w:p w14:paraId="736C03EE" w14:textId="77777777" w:rsidR="00FE7D49" w:rsidRPr="0016361A" w:rsidRDefault="00FE7D49" w:rsidP="00FE7D49">
            <w:pPr>
              <w:pStyle w:val="TAL"/>
            </w:pPr>
            <w:proofErr w:type="spellStart"/>
            <w:r>
              <w:t>suppFeat</w:t>
            </w:r>
            <w:proofErr w:type="spellEnd"/>
          </w:p>
        </w:tc>
        <w:tc>
          <w:tcPr>
            <w:tcW w:w="1444" w:type="dxa"/>
          </w:tcPr>
          <w:p w14:paraId="11DFB06F" w14:textId="77777777" w:rsidR="00FE7D49" w:rsidRPr="0016361A" w:rsidRDefault="00FE7D49" w:rsidP="00FE7D49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425" w:type="dxa"/>
          </w:tcPr>
          <w:p w14:paraId="4D804640" w14:textId="77777777" w:rsidR="00FE7D49" w:rsidRPr="0016361A" w:rsidRDefault="00FE7D49" w:rsidP="00FE7D49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4D13DA5E" w14:textId="77777777" w:rsidR="00FE7D49" w:rsidRPr="0016361A" w:rsidRDefault="00FE7D49" w:rsidP="00FE7D49">
            <w:pPr>
              <w:pStyle w:val="TAL"/>
            </w:pPr>
            <w:r>
              <w:t>0..1</w:t>
            </w:r>
          </w:p>
        </w:tc>
        <w:tc>
          <w:tcPr>
            <w:tcW w:w="2410" w:type="dxa"/>
          </w:tcPr>
          <w:p w14:paraId="0DAD2F2E" w14:textId="77777777" w:rsidR="00FE7D49" w:rsidRPr="0016361A" w:rsidRDefault="00FE7D49" w:rsidP="00FE7D4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features supported by the NF service consumer.</w:t>
            </w:r>
            <w:r w:rsidRPr="001D1ED2">
              <w:rPr>
                <w:rFonts w:cs="Arial"/>
                <w:szCs w:val="18"/>
              </w:rPr>
              <w:t xml:space="preserve"> This parameter shall be supplied by the NF service consumer in the POST request </w:t>
            </w:r>
            <w:r>
              <w:rPr>
                <w:rFonts w:cs="Arial"/>
                <w:szCs w:val="18"/>
              </w:rPr>
              <w:t xml:space="preserve">and the response </w:t>
            </w:r>
            <w:r w:rsidRPr="001D1ED2">
              <w:rPr>
                <w:rFonts w:cs="Arial"/>
                <w:szCs w:val="18"/>
              </w:rPr>
              <w:t>tha</w:t>
            </w:r>
            <w:r>
              <w:rPr>
                <w:rFonts w:cs="Arial"/>
                <w:szCs w:val="18"/>
              </w:rPr>
              <w:t xml:space="preserve">t requested the creation of an </w:t>
            </w:r>
            <w:r>
              <w:t xml:space="preserve">Individual </w:t>
            </w:r>
            <w:r>
              <w:rPr>
                <w:lang w:eastAsia="zh-CN"/>
              </w:rPr>
              <w:t>ASTI Configuration</w:t>
            </w:r>
            <w:r w:rsidRPr="001D1ED2">
              <w:rPr>
                <w:rFonts w:cs="Arial"/>
                <w:szCs w:val="18"/>
              </w:rPr>
              <w:t xml:space="preserve"> resource.</w:t>
            </w:r>
          </w:p>
        </w:tc>
        <w:tc>
          <w:tcPr>
            <w:tcW w:w="2410" w:type="dxa"/>
          </w:tcPr>
          <w:p w14:paraId="47F7A1D2" w14:textId="77777777" w:rsidR="00FE7D49" w:rsidRPr="0016361A" w:rsidRDefault="00FE7D49" w:rsidP="00FE7D49">
            <w:pPr>
              <w:pStyle w:val="TAL"/>
              <w:rPr>
                <w:rFonts w:cs="Arial"/>
                <w:szCs w:val="18"/>
              </w:rPr>
            </w:pPr>
          </w:p>
        </w:tc>
      </w:tr>
      <w:tr w:rsidR="00FE7D49" w:rsidRPr="00B54FF5" w14:paraId="780DEA31" w14:textId="77777777" w:rsidTr="00FB0F69">
        <w:trPr>
          <w:jc w:val="center"/>
        </w:trPr>
        <w:tc>
          <w:tcPr>
            <w:tcW w:w="9524" w:type="dxa"/>
            <w:gridSpan w:val="6"/>
          </w:tcPr>
          <w:p w14:paraId="5B5BC5F8" w14:textId="148CF28F" w:rsidR="00FE7D49" w:rsidRDefault="00FE7D49" w:rsidP="00FE7D49">
            <w:pPr>
              <w:pStyle w:val="TAN"/>
              <w:rPr>
                <w:ins w:id="992" w:author="Huawei" w:date="2023-08-14T14:15:00Z"/>
                <w:lang w:eastAsia="zh-CN"/>
              </w:rPr>
            </w:pPr>
            <w:r w:rsidRPr="00B70EC2">
              <w:rPr>
                <w:lang w:eastAsia="zh-CN"/>
              </w:rPr>
              <w:t>NOTE</w:t>
            </w:r>
            <w:ins w:id="993" w:author="Huawei" w:date="2023-08-14T14:15:00Z">
              <w:r w:rsidR="00F43295">
                <w:rPr>
                  <w:lang w:val="en-US" w:eastAsia="zh-CN"/>
                </w:rPr>
                <w:t> 1</w:t>
              </w:r>
            </w:ins>
            <w:r w:rsidRPr="00B70EC2">
              <w:rPr>
                <w:lang w:eastAsia="zh-CN"/>
              </w:rPr>
              <w:t>:</w:t>
            </w:r>
            <w:r w:rsidRPr="00B70EC2">
              <w:rPr>
                <w:lang w:eastAsia="zh-CN"/>
              </w:rPr>
              <w:tab/>
              <w:t xml:space="preserve">One of </w:t>
            </w:r>
            <w:r>
              <w:rPr>
                <w:lang w:eastAsia="zh-CN"/>
              </w:rPr>
              <w:t>"</w:t>
            </w:r>
            <w:proofErr w:type="spellStart"/>
            <w:r>
              <w:t>supis</w:t>
            </w:r>
            <w:proofErr w:type="spellEnd"/>
            <w:r>
              <w:t xml:space="preserve">", </w:t>
            </w:r>
            <w:r>
              <w:rPr>
                <w:lang w:eastAsia="zh-CN"/>
              </w:rPr>
              <w:t>"</w:t>
            </w:r>
            <w:proofErr w:type="spellStart"/>
            <w:r>
              <w:t>gpsis</w:t>
            </w:r>
            <w:proofErr w:type="spellEnd"/>
            <w:r>
              <w:t xml:space="preserve">", </w:t>
            </w:r>
            <w:r>
              <w:rPr>
                <w:lang w:eastAsia="zh-CN"/>
              </w:rPr>
              <w:t>"</w:t>
            </w:r>
            <w:proofErr w:type="spellStart"/>
            <w:r>
              <w:t>exterGroupId</w:t>
            </w:r>
            <w:proofErr w:type="spellEnd"/>
            <w:r>
              <w:t>"</w:t>
            </w:r>
            <w:r>
              <w:rPr>
                <w:lang w:eastAsia="zh-CN"/>
              </w:rPr>
              <w:t xml:space="preserve"> or "</w:t>
            </w:r>
            <w:proofErr w:type="spellStart"/>
            <w:r>
              <w:rPr>
                <w:lang w:eastAsia="zh-CN"/>
              </w:rPr>
              <w:t>interGrpId</w:t>
            </w:r>
            <w:proofErr w:type="spellEnd"/>
            <w:r>
              <w:rPr>
                <w:lang w:eastAsia="zh-CN"/>
              </w:rPr>
              <w:t>"</w:t>
            </w:r>
            <w:r w:rsidRPr="00B70EC2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attributes</w:t>
            </w:r>
            <w:r w:rsidRPr="00B70EC2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shall</w:t>
            </w:r>
            <w:r w:rsidRPr="00B70EC2">
              <w:rPr>
                <w:lang w:eastAsia="zh-CN"/>
              </w:rPr>
              <w:t xml:space="preserve"> be provided.</w:t>
            </w:r>
          </w:p>
          <w:p w14:paraId="011AB13C" w14:textId="746F71E1" w:rsidR="00F43295" w:rsidRPr="00BB1B25" w:rsidRDefault="00F43295" w:rsidP="00BB1B25">
            <w:pPr>
              <w:pStyle w:val="TAN"/>
              <w:rPr>
                <w:rFonts w:cs="Arial"/>
                <w:szCs w:val="18"/>
                <w:lang w:eastAsia="zh-CN"/>
              </w:rPr>
            </w:pPr>
            <w:ins w:id="994" w:author="Huawei" w:date="2023-08-14T14:15:00Z">
              <w:r w:rsidRPr="00B70EC2">
                <w:rPr>
                  <w:lang w:eastAsia="zh-CN"/>
                </w:rPr>
                <w:t>NOTE</w:t>
              </w:r>
              <w:r>
                <w:rPr>
                  <w:lang w:val="en-US" w:eastAsia="zh-CN"/>
                </w:rPr>
                <w:t> 2</w:t>
              </w:r>
              <w:r w:rsidRPr="00B70EC2">
                <w:rPr>
                  <w:lang w:eastAsia="zh-CN"/>
                </w:rPr>
                <w:t>:</w:t>
              </w:r>
              <w:r w:rsidRPr="00B70EC2">
                <w:rPr>
                  <w:lang w:eastAsia="zh-CN"/>
                </w:rPr>
                <w:tab/>
              </w:r>
              <w:r>
                <w:rPr>
                  <w:lang w:eastAsia="zh-CN"/>
                </w:rPr>
                <w:t>If the feature "</w:t>
              </w:r>
              <w:proofErr w:type="spellStart"/>
              <w:r>
                <w:rPr>
                  <w:rFonts w:cs="Arial"/>
                  <w:szCs w:val="18"/>
                  <w:lang w:eastAsia="ja-JP"/>
                </w:rPr>
                <w:t>NetTimeSyncStatus</w:t>
              </w:r>
              <w:proofErr w:type="spellEnd"/>
              <w:r>
                <w:rPr>
                  <w:rFonts w:cs="Arial"/>
                  <w:szCs w:val="18"/>
                  <w:lang w:eastAsia="ja-JP"/>
                </w:rPr>
                <w:t>" is supported</w:t>
              </w:r>
            </w:ins>
            <w:ins w:id="995" w:author="Huawei" w:date="2023-08-14T14:36:00Z">
              <w:r w:rsidR="00BB1B25">
                <w:rPr>
                  <w:rFonts w:cs="Arial" w:hint="eastAsia"/>
                  <w:szCs w:val="18"/>
                  <w:lang w:eastAsia="zh-CN"/>
                </w:rPr>
                <w:t>,</w:t>
              </w:r>
              <w:r w:rsidR="00BB1B25">
                <w:rPr>
                  <w:rFonts w:cs="Arial"/>
                  <w:szCs w:val="18"/>
                  <w:lang w:eastAsia="zh-CN"/>
                </w:rPr>
                <w:t xml:space="preserve"> the </w:t>
              </w:r>
            </w:ins>
            <w:ins w:id="996" w:author="Huawei" w:date="2023-08-14T14:37:00Z">
              <w:r w:rsidR="00BB1B25">
                <w:rPr>
                  <w:rFonts w:cs="Arial"/>
                  <w:szCs w:val="18"/>
                  <w:lang w:eastAsia="ja-JP"/>
                </w:rPr>
                <w:t>"</w:t>
              </w:r>
              <w:proofErr w:type="spellStart"/>
              <w:r w:rsidR="00BB1B25">
                <w:rPr>
                  <w:rFonts w:cs="Arial"/>
                  <w:szCs w:val="18"/>
                  <w:lang w:eastAsia="ja-JP"/>
                </w:rPr>
                <w:t>t</w:t>
              </w:r>
              <w:r w:rsidR="00BB1B25" w:rsidRPr="001E3BE5">
                <w:rPr>
                  <w:rFonts w:cs="Arial"/>
                  <w:szCs w:val="18"/>
                  <w:lang w:eastAsia="ja-JP"/>
                </w:rPr>
                <w:t>imeSyncStatusParam</w:t>
              </w:r>
              <w:proofErr w:type="spellEnd"/>
              <w:r w:rsidR="00BB1B25">
                <w:rPr>
                  <w:rFonts w:cs="Arial"/>
                  <w:szCs w:val="18"/>
                  <w:lang w:eastAsia="ja-JP"/>
                </w:rPr>
                <w:t xml:space="preserve">" attribute within the </w:t>
              </w:r>
              <w:proofErr w:type="spellStart"/>
              <w:r w:rsidR="00BB1B25">
                <w:t>AsTimeDistributionParam</w:t>
              </w:r>
              <w:proofErr w:type="spellEnd"/>
              <w:r w:rsidR="00BB1B25">
                <w:t xml:space="preserve"> data type shall be present together with the "</w:t>
              </w:r>
              <w:proofErr w:type="spellStart"/>
              <w:r w:rsidR="00BB1B25">
                <w:t>astiNotifUri</w:t>
              </w:r>
              <w:proofErr w:type="spellEnd"/>
              <w:r w:rsidR="00BB1B25">
                <w:t>" attribute</w:t>
              </w:r>
              <w:r w:rsidR="00BB1B25">
                <w:rPr>
                  <w:lang w:eastAsia="zh-CN"/>
                </w:rPr>
                <w:t>.</w:t>
              </w:r>
            </w:ins>
          </w:p>
        </w:tc>
      </w:tr>
    </w:tbl>
    <w:p w14:paraId="0EBFB9D9" w14:textId="77777777" w:rsidR="00F43295" w:rsidRDefault="00F43295" w:rsidP="00F43295">
      <w:pPr>
        <w:rPr>
          <w:noProof/>
        </w:rPr>
      </w:pPr>
    </w:p>
    <w:p w14:paraId="6C4980B6" w14:textId="77777777" w:rsidR="00F43295" w:rsidRPr="00B61815" w:rsidRDefault="00F43295" w:rsidP="00F432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8262A1B" w14:textId="77777777" w:rsidR="00F43295" w:rsidRDefault="00F43295" w:rsidP="00F43295">
      <w:pPr>
        <w:pStyle w:val="50"/>
      </w:pPr>
      <w:bookmarkStart w:id="997" w:name="_Toc104199188"/>
      <w:bookmarkStart w:id="998" w:name="_Toc104489624"/>
      <w:bookmarkStart w:id="999" w:name="_Toc138762462"/>
      <w:r>
        <w:lastRenderedPageBreak/>
        <w:t>6.3.6.2.3</w:t>
      </w:r>
      <w:r>
        <w:tab/>
        <w:t xml:space="preserve">Type: </w:t>
      </w:r>
      <w:proofErr w:type="spellStart"/>
      <w:r>
        <w:t>AsTimeDistributionParam</w:t>
      </w:r>
      <w:bookmarkEnd w:id="997"/>
      <w:bookmarkEnd w:id="998"/>
      <w:bookmarkEnd w:id="999"/>
      <w:proofErr w:type="spellEnd"/>
    </w:p>
    <w:p w14:paraId="3B29F6DF" w14:textId="77777777" w:rsidR="00F43295" w:rsidRDefault="00F43295" w:rsidP="00F43295">
      <w:pPr>
        <w:pStyle w:val="TH"/>
      </w:pPr>
      <w:r>
        <w:rPr>
          <w:noProof/>
        </w:rPr>
        <w:t>Table </w:t>
      </w:r>
      <w:r>
        <w:t xml:space="preserve">6.3.6.2.3-1: </w:t>
      </w:r>
      <w:r>
        <w:rPr>
          <w:noProof/>
        </w:rPr>
        <w:t xml:space="preserve">Definition of type </w:t>
      </w:r>
      <w:proofErr w:type="spellStart"/>
      <w:r>
        <w:t>AsTimeDistributionParam</w:t>
      </w:r>
      <w:proofErr w:type="spellEnd"/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F43295" w:rsidRPr="00B54FF5" w14:paraId="3EC4EB15" w14:textId="77777777" w:rsidTr="00F43295">
        <w:trPr>
          <w:jc w:val="center"/>
        </w:trPr>
        <w:tc>
          <w:tcPr>
            <w:tcW w:w="1701" w:type="dxa"/>
            <w:shd w:val="clear" w:color="auto" w:fill="C0C0C0"/>
            <w:hideMark/>
          </w:tcPr>
          <w:p w14:paraId="53F0912B" w14:textId="77777777" w:rsidR="00F43295" w:rsidRPr="0016361A" w:rsidRDefault="00F43295" w:rsidP="00F43295">
            <w:pPr>
              <w:pStyle w:val="TAH"/>
            </w:pPr>
            <w:r w:rsidRPr="0016361A">
              <w:t>Attribute name</w:t>
            </w:r>
          </w:p>
        </w:tc>
        <w:tc>
          <w:tcPr>
            <w:tcW w:w="1444" w:type="dxa"/>
            <w:shd w:val="clear" w:color="auto" w:fill="C0C0C0"/>
            <w:hideMark/>
          </w:tcPr>
          <w:p w14:paraId="4EFDF563" w14:textId="77777777" w:rsidR="00F43295" w:rsidRPr="0016361A" w:rsidRDefault="00F43295" w:rsidP="00F43295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7FBBBDD6" w14:textId="77777777" w:rsidR="00F43295" w:rsidRPr="0016361A" w:rsidRDefault="00F43295" w:rsidP="00F43295">
            <w:pPr>
              <w:pStyle w:val="TAH"/>
            </w:pPr>
            <w:r w:rsidRPr="0016361A">
              <w:t>P</w:t>
            </w:r>
          </w:p>
        </w:tc>
        <w:tc>
          <w:tcPr>
            <w:tcW w:w="1134" w:type="dxa"/>
            <w:shd w:val="clear" w:color="auto" w:fill="C0C0C0"/>
          </w:tcPr>
          <w:p w14:paraId="606ECA01" w14:textId="77777777" w:rsidR="00F43295" w:rsidRPr="0016361A" w:rsidRDefault="00F43295" w:rsidP="00F43295">
            <w:pPr>
              <w:pStyle w:val="TAH"/>
              <w:jc w:val="left"/>
            </w:pPr>
            <w:r w:rsidRPr="0016361A">
              <w:t>Cardinality</w:t>
            </w:r>
          </w:p>
        </w:tc>
        <w:tc>
          <w:tcPr>
            <w:tcW w:w="2410" w:type="dxa"/>
            <w:shd w:val="clear" w:color="auto" w:fill="C0C0C0"/>
            <w:hideMark/>
          </w:tcPr>
          <w:p w14:paraId="15486D98" w14:textId="77777777" w:rsidR="00F43295" w:rsidRPr="0016361A" w:rsidRDefault="00F43295" w:rsidP="00F43295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Description</w:t>
            </w:r>
          </w:p>
        </w:tc>
        <w:tc>
          <w:tcPr>
            <w:tcW w:w="2410" w:type="dxa"/>
            <w:shd w:val="clear" w:color="auto" w:fill="C0C0C0"/>
          </w:tcPr>
          <w:p w14:paraId="16A122E8" w14:textId="77777777" w:rsidR="00F43295" w:rsidRPr="0016361A" w:rsidRDefault="00F43295" w:rsidP="00F43295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Applicability</w:t>
            </w:r>
          </w:p>
        </w:tc>
      </w:tr>
      <w:tr w:rsidR="00F43295" w:rsidRPr="00B54FF5" w14:paraId="6CC04DAF" w14:textId="77777777" w:rsidTr="00F43295">
        <w:trPr>
          <w:jc w:val="center"/>
        </w:trPr>
        <w:tc>
          <w:tcPr>
            <w:tcW w:w="1701" w:type="dxa"/>
          </w:tcPr>
          <w:p w14:paraId="237B6570" w14:textId="77777777" w:rsidR="00F43295" w:rsidRPr="0016361A" w:rsidRDefault="00F43295" w:rsidP="00F43295">
            <w:pPr>
              <w:pStyle w:val="TAL"/>
            </w:pPr>
            <w:r>
              <w:rPr>
                <w:noProof/>
                <w:lang w:eastAsia="zh-CN"/>
              </w:rPr>
              <w:t>asTimeDisEnabled</w:t>
            </w:r>
          </w:p>
        </w:tc>
        <w:tc>
          <w:tcPr>
            <w:tcW w:w="1444" w:type="dxa"/>
          </w:tcPr>
          <w:p w14:paraId="4FEF473D" w14:textId="77777777" w:rsidR="00F43295" w:rsidRPr="0016361A" w:rsidRDefault="00F43295" w:rsidP="00F43295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</w:tcPr>
          <w:p w14:paraId="298CC8ED" w14:textId="77777777" w:rsidR="00F43295" w:rsidRPr="0016361A" w:rsidRDefault="00F43295" w:rsidP="00F43295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1904F6CE" w14:textId="77777777" w:rsidR="00F43295" w:rsidRPr="0016361A" w:rsidRDefault="00F43295" w:rsidP="00F432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410" w:type="dxa"/>
          </w:tcPr>
          <w:p w14:paraId="6E7CF3FB" w14:textId="77777777" w:rsidR="00F43295" w:rsidRDefault="00F43295" w:rsidP="00F43295">
            <w:pPr>
              <w:pStyle w:val="TAL"/>
            </w:pPr>
            <w:r>
              <w:t xml:space="preserve">When this attribute is included and set to true, it indicates that </w:t>
            </w:r>
            <w:r>
              <w:rPr>
                <w:rFonts w:eastAsia="Malgun Gothic"/>
              </w:rPr>
              <w:t xml:space="preserve">the access stratum time distribution via </w:t>
            </w:r>
            <w:proofErr w:type="spellStart"/>
            <w:r>
              <w:rPr>
                <w:rFonts w:eastAsia="Malgun Gothic"/>
              </w:rPr>
              <w:t>Uu</w:t>
            </w:r>
            <w:proofErr w:type="spellEnd"/>
            <w:r>
              <w:rPr>
                <w:rFonts w:eastAsia="Malgun Gothic"/>
              </w:rPr>
              <w:t xml:space="preserve"> reference point is activated</w:t>
            </w:r>
            <w:r>
              <w:t xml:space="preserve">. </w:t>
            </w:r>
          </w:p>
          <w:p w14:paraId="4AA8D866" w14:textId="77777777" w:rsidR="00F43295" w:rsidRDefault="00F43295" w:rsidP="00F43295">
            <w:pPr>
              <w:pStyle w:val="TAL"/>
            </w:pPr>
            <w:r>
              <w:t>When present it shall be set as follows:</w:t>
            </w:r>
          </w:p>
          <w:p w14:paraId="4A829067" w14:textId="77777777" w:rsidR="00F43295" w:rsidRDefault="00F43295" w:rsidP="00F43295">
            <w:pPr>
              <w:pStyle w:val="TAL"/>
            </w:pPr>
            <w:r>
              <w:t>- true: activated.</w:t>
            </w:r>
          </w:p>
          <w:p w14:paraId="0DEAA6F9" w14:textId="77777777" w:rsidR="00F43295" w:rsidRPr="0016361A" w:rsidRDefault="00F43295" w:rsidP="00F43295">
            <w:pPr>
              <w:pStyle w:val="TAL"/>
              <w:rPr>
                <w:rFonts w:cs="Arial"/>
                <w:szCs w:val="18"/>
              </w:rPr>
            </w:pPr>
            <w:r>
              <w:t>- false (default): deactivated.</w:t>
            </w:r>
          </w:p>
        </w:tc>
        <w:tc>
          <w:tcPr>
            <w:tcW w:w="2410" w:type="dxa"/>
          </w:tcPr>
          <w:p w14:paraId="7E1452FA" w14:textId="77777777" w:rsidR="00F43295" w:rsidRPr="0016361A" w:rsidRDefault="00F43295" w:rsidP="00F43295">
            <w:pPr>
              <w:pStyle w:val="TAL"/>
              <w:rPr>
                <w:rFonts w:cs="Arial"/>
                <w:szCs w:val="18"/>
              </w:rPr>
            </w:pPr>
          </w:p>
        </w:tc>
      </w:tr>
      <w:tr w:rsidR="00F43295" w:rsidRPr="00B54FF5" w14:paraId="6885C7CF" w14:textId="77777777" w:rsidTr="00F43295">
        <w:trPr>
          <w:jc w:val="center"/>
        </w:trPr>
        <w:tc>
          <w:tcPr>
            <w:tcW w:w="1701" w:type="dxa"/>
          </w:tcPr>
          <w:p w14:paraId="28711EFF" w14:textId="77777777" w:rsidR="00F43295" w:rsidRPr="0016361A" w:rsidRDefault="00F43295" w:rsidP="00F43295">
            <w:pPr>
              <w:pStyle w:val="TAL"/>
            </w:pPr>
            <w:proofErr w:type="spellStart"/>
            <w:r>
              <w:rPr>
                <w:rFonts w:eastAsia="Malgun Gothic"/>
              </w:rPr>
              <w:t>timeSyncErrBdgt</w:t>
            </w:r>
            <w:proofErr w:type="spellEnd"/>
          </w:p>
        </w:tc>
        <w:tc>
          <w:tcPr>
            <w:tcW w:w="1444" w:type="dxa"/>
          </w:tcPr>
          <w:p w14:paraId="16BEF02F" w14:textId="77777777" w:rsidR="00F43295" w:rsidRPr="0016361A" w:rsidRDefault="00F43295" w:rsidP="00F43295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integer</w:t>
            </w:r>
            <w:proofErr w:type="spellEnd"/>
          </w:p>
        </w:tc>
        <w:tc>
          <w:tcPr>
            <w:tcW w:w="425" w:type="dxa"/>
          </w:tcPr>
          <w:p w14:paraId="361102DB" w14:textId="77777777" w:rsidR="00F43295" w:rsidRPr="0016361A" w:rsidRDefault="00F43295" w:rsidP="00F43295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</w:tcPr>
          <w:p w14:paraId="45A765D9" w14:textId="77777777" w:rsidR="00F43295" w:rsidRPr="0016361A" w:rsidRDefault="00F43295" w:rsidP="00F43295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2410" w:type="dxa"/>
          </w:tcPr>
          <w:p w14:paraId="41FB0AF3" w14:textId="77777777" w:rsidR="00F43295" w:rsidRPr="0016361A" w:rsidRDefault="00F43295" w:rsidP="00F43295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ndicates the </w:t>
            </w:r>
            <w:r>
              <w:rPr>
                <w:rFonts w:eastAsia="Malgun Gothic"/>
              </w:rPr>
              <w:t>time synchronization error budget</w:t>
            </w:r>
            <w:r>
              <w:rPr>
                <w:lang w:eastAsia="zh-CN"/>
              </w:rPr>
              <w:t xml:space="preserve"> in terms of time units of </w:t>
            </w:r>
            <w:r>
              <w:t>nanoseconds</w:t>
            </w:r>
            <w:r>
              <w:rPr>
                <w:lang w:eastAsia="zh-CN"/>
              </w:rPr>
              <w:t>.</w:t>
            </w:r>
          </w:p>
        </w:tc>
        <w:tc>
          <w:tcPr>
            <w:tcW w:w="2410" w:type="dxa"/>
          </w:tcPr>
          <w:p w14:paraId="56DFF34D" w14:textId="77777777" w:rsidR="00F43295" w:rsidRPr="0016361A" w:rsidRDefault="00F43295" w:rsidP="00F43295">
            <w:pPr>
              <w:pStyle w:val="TAL"/>
              <w:rPr>
                <w:rFonts w:cs="Arial"/>
                <w:szCs w:val="18"/>
              </w:rPr>
            </w:pPr>
          </w:p>
        </w:tc>
      </w:tr>
      <w:tr w:rsidR="00F43295" w:rsidRPr="00B54FF5" w14:paraId="5D4FC9B5" w14:textId="77777777" w:rsidTr="00F43295">
        <w:trPr>
          <w:jc w:val="center"/>
        </w:trPr>
        <w:tc>
          <w:tcPr>
            <w:tcW w:w="1701" w:type="dxa"/>
          </w:tcPr>
          <w:p w14:paraId="6F4F2D2F" w14:textId="77777777" w:rsidR="00F43295" w:rsidRPr="0016361A" w:rsidRDefault="00F43295" w:rsidP="00F43295">
            <w:pPr>
              <w:pStyle w:val="TAL"/>
            </w:pPr>
            <w:proofErr w:type="spellStart"/>
            <w:r>
              <w:t>tempValidity</w:t>
            </w:r>
            <w:proofErr w:type="spellEnd"/>
          </w:p>
        </w:tc>
        <w:tc>
          <w:tcPr>
            <w:tcW w:w="1444" w:type="dxa"/>
          </w:tcPr>
          <w:p w14:paraId="4B854DDF" w14:textId="77777777" w:rsidR="00F43295" w:rsidRPr="0016361A" w:rsidRDefault="00F43295" w:rsidP="00F43295">
            <w:pPr>
              <w:pStyle w:val="TAL"/>
            </w:pPr>
            <w:proofErr w:type="spellStart"/>
            <w:r>
              <w:t>TemporalValidity</w:t>
            </w:r>
            <w:proofErr w:type="spellEnd"/>
          </w:p>
        </w:tc>
        <w:tc>
          <w:tcPr>
            <w:tcW w:w="425" w:type="dxa"/>
          </w:tcPr>
          <w:p w14:paraId="54095022" w14:textId="77777777" w:rsidR="00F43295" w:rsidRPr="0016361A" w:rsidRDefault="00F43295" w:rsidP="00F43295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</w:tcPr>
          <w:p w14:paraId="04540651" w14:textId="77777777" w:rsidR="00F43295" w:rsidRPr="0016361A" w:rsidRDefault="00F43295" w:rsidP="00F43295">
            <w:pPr>
              <w:pStyle w:val="TAL"/>
            </w:pPr>
            <w:r>
              <w:t>0..1</w:t>
            </w:r>
          </w:p>
        </w:tc>
        <w:tc>
          <w:tcPr>
            <w:tcW w:w="2410" w:type="dxa"/>
          </w:tcPr>
          <w:p w14:paraId="2682FC5D" w14:textId="77777777" w:rsidR="00F43295" w:rsidRPr="0016361A" w:rsidRDefault="00F43295" w:rsidP="00F432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time interval during which the AF request is to be applied.</w:t>
            </w:r>
          </w:p>
        </w:tc>
        <w:tc>
          <w:tcPr>
            <w:tcW w:w="2410" w:type="dxa"/>
          </w:tcPr>
          <w:p w14:paraId="0A183256" w14:textId="77777777" w:rsidR="00F43295" w:rsidRPr="0016361A" w:rsidRDefault="00F43295" w:rsidP="00F43295">
            <w:pPr>
              <w:pStyle w:val="TAL"/>
              <w:rPr>
                <w:rFonts w:cs="Arial"/>
                <w:szCs w:val="18"/>
              </w:rPr>
            </w:pPr>
          </w:p>
        </w:tc>
      </w:tr>
      <w:tr w:rsidR="00F43295" w:rsidRPr="00B54FF5" w14:paraId="57E6D5EA" w14:textId="77777777" w:rsidTr="00F43295">
        <w:trPr>
          <w:jc w:val="center"/>
          <w:ins w:id="1000" w:author="Huawei" w:date="2023-08-14T14:19:00Z"/>
        </w:trPr>
        <w:tc>
          <w:tcPr>
            <w:tcW w:w="1701" w:type="dxa"/>
          </w:tcPr>
          <w:p w14:paraId="241917B6" w14:textId="59CA39C5" w:rsidR="00F43295" w:rsidRDefault="00F43295" w:rsidP="00F43295">
            <w:pPr>
              <w:pStyle w:val="TAL"/>
              <w:rPr>
                <w:ins w:id="1001" w:author="Huawei" w:date="2023-08-14T14:19:00Z"/>
              </w:rPr>
            </w:pPr>
            <w:proofErr w:type="spellStart"/>
            <w:ins w:id="1002" w:author="Huawei" w:date="2023-08-14T14:19:00Z">
              <w:r>
                <w:rPr>
                  <w:rFonts w:cs="Arial"/>
                  <w:szCs w:val="18"/>
                  <w:lang w:eastAsia="ja-JP"/>
                </w:rPr>
                <w:t>t</w:t>
              </w:r>
              <w:r w:rsidRPr="001E3BE5">
                <w:rPr>
                  <w:rFonts w:cs="Arial"/>
                  <w:szCs w:val="18"/>
                  <w:lang w:eastAsia="ja-JP"/>
                </w:rPr>
                <w:t>imeSyncStatusParam</w:t>
              </w:r>
              <w:proofErr w:type="spellEnd"/>
            </w:ins>
          </w:p>
        </w:tc>
        <w:tc>
          <w:tcPr>
            <w:tcW w:w="1444" w:type="dxa"/>
          </w:tcPr>
          <w:p w14:paraId="71AF6E24" w14:textId="3E171934" w:rsidR="00F43295" w:rsidRDefault="00F43295" w:rsidP="00F43295">
            <w:pPr>
              <w:pStyle w:val="TAL"/>
              <w:rPr>
                <w:ins w:id="1003" w:author="Huawei" w:date="2023-08-14T14:19:00Z"/>
              </w:rPr>
            </w:pPr>
            <w:proofErr w:type="spellStart"/>
            <w:ins w:id="1004" w:author="Huawei" w:date="2023-08-14T14:19:00Z">
              <w:r w:rsidRPr="001E3BE5">
                <w:rPr>
                  <w:lang w:eastAsia="zh-CN"/>
                </w:rPr>
                <w:t>TimeSyncStatusParam</w:t>
              </w:r>
              <w:proofErr w:type="spellEnd"/>
            </w:ins>
          </w:p>
        </w:tc>
        <w:tc>
          <w:tcPr>
            <w:tcW w:w="425" w:type="dxa"/>
          </w:tcPr>
          <w:p w14:paraId="722150CA" w14:textId="172EA32E" w:rsidR="00F43295" w:rsidRDefault="00F43295" w:rsidP="00F43295">
            <w:pPr>
              <w:pStyle w:val="TAC"/>
              <w:rPr>
                <w:ins w:id="1005" w:author="Huawei" w:date="2023-08-14T14:19:00Z"/>
                <w:lang w:eastAsia="zh-CN"/>
              </w:rPr>
            </w:pPr>
            <w:ins w:id="1006" w:author="Huawei" w:date="2023-08-14T14:19:00Z">
              <w:r>
                <w:t>O</w:t>
              </w:r>
            </w:ins>
          </w:p>
        </w:tc>
        <w:tc>
          <w:tcPr>
            <w:tcW w:w="1134" w:type="dxa"/>
          </w:tcPr>
          <w:p w14:paraId="03253D03" w14:textId="7336D388" w:rsidR="00F43295" w:rsidRDefault="00F43295" w:rsidP="00F43295">
            <w:pPr>
              <w:pStyle w:val="TAL"/>
              <w:rPr>
                <w:ins w:id="1007" w:author="Huawei" w:date="2023-08-14T14:19:00Z"/>
              </w:rPr>
            </w:pPr>
            <w:ins w:id="1008" w:author="Huawei" w:date="2023-08-14T14:19:00Z">
              <w:r>
                <w:t>0..1</w:t>
              </w:r>
            </w:ins>
          </w:p>
        </w:tc>
        <w:tc>
          <w:tcPr>
            <w:tcW w:w="2410" w:type="dxa"/>
          </w:tcPr>
          <w:p w14:paraId="46A257A8" w14:textId="195DEE9C" w:rsidR="00F43295" w:rsidRDefault="00F43295" w:rsidP="00F43295">
            <w:pPr>
              <w:pStyle w:val="TAL"/>
              <w:rPr>
                <w:ins w:id="1009" w:author="Huawei" w:date="2023-08-14T14:19:00Z"/>
                <w:rFonts w:cs="Arial"/>
                <w:szCs w:val="18"/>
              </w:rPr>
            </w:pPr>
            <w:ins w:id="1010" w:author="Huawei" w:date="2023-08-14T14:19:00Z">
              <w:r>
                <w:rPr>
                  <w:rFonts w:cs="Arial"/>
                  <w:noProof/>
                  <w:szCs w:val="18"/>
                </w:rPr>
                <w:t>Contains clock quality detail level and clock quality acceptance criteria parameters.</w:t>
              </w:r>
            </w:ins>
          </w:p>
        </w:tc>
        <w:tc>
          <w:tcPr>
            <w:tcW w:w="2410" w:type="dxa"/>
          </w:tcPr>
          <w:p w14:paraId="5D09B162" w14:textId="4397A738" w:rsidR="00F43295" w:rsidRPr="0016361A" w:rsidRDefault="00F43295" w:rsidP="00F43295">
            <w:pPr>
              <w:pStyle w:val="TAL"/>
              <w:rPr>
                <w:ins w:id="1011" w:author="Huawei" w:date="2023-08-14T14:19:00Z"/>
                <w:rFonts w:cs="Arial"/>
                <w:szCs w:val="18"/>
              </w:rPr>
            </w:pPr>
            <w:proofErr w:type="spellStart"/>
            <w:ins w:id="1012" w:author="Huawei" w:date="2023-08-14T14:19:00Z">
              <w:r>
                <w:rPr>
                  <w:rFonts w:cs="Arial"/>
                  <w:szCs w:val="18"/>
                  <w:lang w:eastAsia="ja-JP"/>
                </w:rPr>
                <w:t>NetTimeSyncStatus</w:t>
              </w:r>
              <w:proofErr w:type="spellEnd"/>
            </w:ins>
          </w:p>
        </w:tc>
      </w:tr>
    </w:tbl>
    <w:p w14:paraId="1EA3FFD4" w14:textId="77777777" w:rsidR="00F43295" w:rsidRDefault="00F43295" w:rsidP="00F43295"/>
    <w:p w14:paraId="7E3F35A0" w14:textId="77777777" w:rsidR="0016724B" w:rsidRDefault="0016724B" w:rsidP="0016724B">
      <w:pPr>
        <w:rPr>
          <w:noProof/>
        </w:rPr>
      </w:pPr>
    </w:p>
    <w:p w14:paraId="59F9443E" w14:textId="77777777" w:rsidR="0016724B" w:rsidRPr="00B61815" w:rsidRDefault="0016724B" w:rsidP="001672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40190F2" w14:textId="77777777" w:rsidR="0016724B" w:rsidRDefault="0016724B" w:rsidP="0016724B">
      <w:pPr>
        <w:pStyle w:val="50"/>
      </w:pPr>
      <w:r>
        <w:t>6.3.6.2.7</w:t>
      </w:r>
      <w:r>
        <w:tab/>
        <w:t xml:space="preserve">Type </w:t>
      </w:r>
      <w:proofErr w:type="spellStart"/>
      <w:r>
        <w:t>AstiConfigNotification</w:t>
      </w:r>
      <w:proofErr w:type="spellEnd"/>
    </w:p>
    <w:p w14:paraId="2B227D0A" w14:textId="77777777" w:rsidR="0016724B" w:rsidRDefault="0016724B" w:rsidP="0016724B">
      <w:pPr>
        <w:pStyle w:val="TH"/>
      </w:pPr>
      <w:r>
        <w:t xml:space="preserve">Table 6.3.6.2.7-1: Definition of type </w:t>
      </w:r>
      <w:proofErr w:type="spellStart"/>
      <w:r>
        <w:t>AstiConfigNotification</w:t>
      </w:r>
      <w:proofErr w:type="spellEnd"/>
    </w:p>
    <w:tbl>
      <w:tblPr>
        <w:tblW w:w="961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09"/>
        <w:gridCol w:w="1782"/>
        <w:gridCol w:w="284"/>
        <w:gridCol w:w="1134"/>
        <w:gridCol w:w="3460"/>
        <w:gridCol w:w="1350"/>
      </w:tblGrid>
      <w:tr w:rsidR="0016724B" w14:paraId="1D9F898E" w14:textId="77777777" w:rsidTr="00F43295">
        <w:trPr>
          <w:cantSplit/>
          <w:tblHeader/>
          <w:jc w:val="center"/>
        </w:trPr>
        <w:tc>
          <w:tcPr>
            <w:tcW w:w="1609" w:type="dxa"/>
            <w:shd w:val="clear" w:color="auto" w:fill="C0C0C0"/>
            <w:hideMark/>
          </w:tcPr>
          <w:p w14:paraId="6523BC67" w14:textId="77777777" w:rsidR="0016724B" w:rsidRDefault="0016724B" w:rsidP="00F43295">
            <w:pPr>
              <w:pStyle w:val="TAH"/>
            </w:pPr>
            <w:r>
              <w:t>Attribute name</w:t>
            </w:r>
          </w:p>
        </w:tc>
        <w:tc>
          <w:tcPr>
            <w:tcW w:w="1782" w:type="dxa"/>
            <w:shd w:val="clear" w:color="auto" w:fill="C0C0C0"/>
            <w:hideMark/>
          </w:tcPr>
          <w:p w14:paraId="26FF981B" w14:textId="77777777" w:rsidR="0016724B" w:rsidRDefault="0016724B" w:rsidP="00F43295">
            <w:pPr>
              <w:pStyle w:val="TAH"/>
            </w:pPr>
            <w:r>
              <w:t>Data type</w:t>
            </w:r>
          </w:p>
        </w:tc>
        <w:tc>
          <w:tcPr>
            <w:tcW w:w="284" w:type="dxa"/>
            <w:shd w:val="clear" w:color="auto" w:fill="C0C0C0"/>
            <w:hideMark/>
          </w:tcPr>
          <w:p w14:paraId="367B11BC" w14:textId="77777777" w:rsidR="0016724B" w:rsidRDefault="0016724B" w:rsidP="00F43295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2A642F8A" w14:textId="77777777" w:rsidR="0016724B" w:rsidRDefault="0016724B" w:rsidP="00F43295">
            <w:pPr>
              <w:pStyle w:val="TAH"/>
            </w:pPr>
            <w:r>
              <w:t>Cardinality</w:t>
            </w:r>
          </w:p>
        </w:tc>
        <w:tc>
          <w:tcPr>
            <w:tcW w:w="3460" w:type="dxa"/>
            <w:shd w:val="clear" w:color="auto" w:fill="C0C0C0"/>
            <w:hideMark/>
          </w:tcPr>
          <w:p w14:paraId="60809D98" w14:textId="77777777" w:rsidR="0016724B" w:rsidRDefault="0016724B" w:rsidP="00F43295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350" w:type="dxa"/>
            <w:shd w:val="clear" w:color="auto" w:fill="C0C0C0"/>
          </w:tcPr>
          <w:p w14:paraId="412AAF9A" w14:textId="77777777" w:rsidR="0016724B" w:rsidRDefault="0016724B" w:rsidP="00F43295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16724B" w14:paraId="646DCCE5" w14:textId="77777777" w:rsidTr="00F43295">
        <w:trPr>
          <w:cantSplit/>
          <w:jc w:val="center"/>
        </w:trPr>
        <w:tc>
          <w:tcPr>
            <w:tcW w:w="1609" w:type="dxa"/>
          </w:tcPr>
          <w:p w14:paraId="0C6CC190" w14:textId="77777777" w:rsidR="0016724B" w:rsidRDefault="0016724B" w:rsidP="00F43295">
            <w:pPr>
              <w:pStyle w:val="TAL"/>
            </w:pPr>
            <w:proofErr w:type="spellStart"/>
            <w:r>
              <w:rPr>
                <w:lang w:eastAsia="zh-CN"/>
              </w:rPr>
              <w:t>astiNotifId</w:t>
            </w:r>
            <w:proofErr w:type="spellEnd"/>
          </w:p>
        </w:tc>
        <w:tc>
          <w:tcPr>
            <w:tcW w:w="1782" w:type="dxa"/>
          </w:tcPr>
          <w:p w14:paraId="434A74E6" w14:textId="77777777" w:rsidR="0016724B" w:rsidRDefault="0016724B" w:rsidP="00F43295">
            <w:pPr>
              <w:pStyle w:val="TAL"/>
            </w:pPr>
            <w:r>
              <w:t>string</w:t>
            </w:r>
          </w:p>
        </w:tc>
        <w:tc>
          <w:tcPr>
            <w:tcW w:w="284" w:type="dxa"/>
          </w:tcPr>
          <w:p w14:paraId="1A736F41" w14:textId="77777777" w:rsidR="0016724B" w:rsidRDefault="0016724B" w:rsidP="00F43295">
            <w:pPr>
              <w:pStyle w:val="TAC"/>
            </w:pPr>
            <w:r>
              <w:t>M</w:t>
            </w:r>
          </w:p>
        </w:tc>
        <w:tc>
          <w:tcPr>
            <w:tcW w:w="1134" w:type="dxa"/>
          </w:tcPr>
          <w:p w14:paraId="597FBFF7" w14:textId="77777777" w:rsidR="0016724B" w:rsidRDefault="0016724B" w:rsidP="00F43295">
            <w:pPr>
              <w:pStyle w:val="TAC"/>
            </w:pPr>
            <w:r>
              <w:t>1</w:t>
            </w:r>
          </w:p>
        </w:tc>
        <w:tc>
          <w:tcPr>
            <w:tcW w:w="3460" w:type="dxa"/>
          </w:tcPr>
          <w:p w14:paraId="14F45F25" w14:textId="77777777" w:rsidR="0016724B" w:rsidRDefault="0016724B" w:rsidP="00F43295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It is used to set the value of Notification Correlation ID in the corresponding notification.</w:t>
            </w:r>
          </w:p>
        </w:tc>
        <w:tc>
          <w:tcPr>
            <w:tcW w:w="1350" w:type="dxa"/>
          </w:tcPr>
          <w:p w14:paraId="7DF2BDF1" w14:textId="77777777" w:rsidR="0016724B" w:rsidRDefault="0016724B" w:rsidP="00F43295">
            <w:pPr>
              <w:pStyle w:val="TAL"/>
              <w:rPr>
                <w:rFonts w:cs="Arial"/>
                <w:szCs w:val="18"/>
              </w:rPr>
            </w:pPr>
          </w:p>
        </w:tc>
      </w:tr>
      <w:tr w:rsidR="0016724B" w14:paraId="46E12E16" w14:textId="77777777" w:rsidTr="00F43295">
        <w:trPr>
          <w:cantSplit/>
          <w:jc w:val="center"/>
        </w:trPr>
        <w:tc>
          <w:tcPr>
            <w:tcW w:w="1609" w:type="dxa"/>
          </w:tcPr>
          <w:p w14:paraId="635A6141" w14:textId="44AC83C8" w:rsidR="0016724B" w:rsidRDefault="0016724B" w:rsidP="00F4329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state</w:t>
            </w:r>
            <w:del w:id="1013" w:author="Huawei" w:date="2023-07-28T16:55:00Z">
              <w:r w:rsidDel="00EA190F">
                <w:rPr>
                  <w:lang w:eastAsia="zh-CN"/>
                </w:rPr>
                <w:delText>OfAsti</w:delText>
              </w:r>
            </w:del>
            <w:r>
              <w:rPr>
                <w:lang w:eastAsia="zh-CN"/>
              </w:rPr>
              <w:t>Configs</w:t>
            </w:r>
            <w:proofErr w:type="spellEnd"/>
          </w:p>
        </w:tc>
        <w:tc>
          <w:tcPr>
            <w:tcW w:w="1782" w:type="dxa"/>
          </w:tcPr>
          <w:p w14:paraId="1D51E251" w14:textId="77777777" w:rsidR="0016724B" w:rsidRDefault="0016724B" w:rsidP="00F4329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rray(</w:t>
            </w:r>
            <w:proofErr w:type="spellStart"/>
            <w:r>
              <w:rPr>
                <w:lang w:eastAsia="zh-CN"/>
              </w:rPr>
              <w:t>AstiConfigEventNotification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284" w:type="dxa"/>
          </w:tcPr>
          <w:p w14:paraId="6963FFE3" w14:textId="1778E5A8" w:rsidR="0016724B" w:rsidRDefault="0016724B" w:rsidP="00F43295">
            <w:pPr>
              <w:pStyle w:val="TAC"/>
              <w:rPr>
                <w:lang w:eastAsia="zh-CN"/>
              </w:rPr>
            </w:pPr>
            <w:del w:id="1014" w:author="Huawei" w:date="2023-07-28T16:53:00Z">
              <w:r w:rsidDel="00EA190F">
                <w:rPr>
                  <w:rFonts w:hint="eastAsia"/>
                  <w:lang w:eastAsia="zh-CN"/>
                </w:rPr>
                <w:delText>M</w:delText>
              </w:r>
            </w:del>
            <w:ins w:id="1015" w:author="Huawei" w:date="2023-07-28T16:53:00Z">
              <w:r w:rsidR="00EA190F"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3C5C85BA" w14:textId="77777777" w:rsidR="0016724B" w:rsidRDefault="0016724B" w:rsidP="00F4329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..N</w:t>
            </w:r>
          </w:p>
        </w:tc>
        <w:tc>
          <w:tcPr>
            <w:tcW w:w="3460" w:type="dxa"/>
          </w:tcPr>
          <w:p w14:paraId="4482F761" w14:textId="1D50ED4E" w:rsidR="0016724B" w:rsidRDefault="0016724B" w:rsidP="00F4329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Contains the </w:t>
            </w:r>
            <w:del w:id="1016" w:author="Huawei" w:date="2023-07-28T16:54:00Z">
              <w:r w:rsidDel="00EA190F">
                <w:rPr>
                  <w:rFonts w:cs="Arial"/>
                  <w:szCs w:val="18"/>
                  <w:lang w:eastAsia="zh-CN"/>
                </w:rPr>
                <w:delText>reported event(s)</w:delText>
              </w:r>
            </w:del>
            <w:ins w:id="1017" w:author="Huawei" w:date="2023-07-28T16:54:00Z">
              <w:r w:rsidR="00EA190F">
                <w:rPr>
                  <w:noProof/>
                </w:rPr>
                <w:t xml:space="preserve"> change of state of 5G access stratum time distribution configuration</w:t>
              </w:r>
            </w:ins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50" w:type="dxa"/>
          </w:tcPr>
          <w:p w14:paraId="6F5910AA" w14:textId="30D5DE5A" w:rsidR="0016724B" w:rsidRDefault="00C7789D" w:rsidP="00F43295">
            <w:pPr>
              <w:pStyle w:val="TAL"/>
              <w:rPr>
                <w:rFonts w:cs="Arial"/>
                <w:szCs w:val="18"/>
              </w:rPr>
            </w:pPr>
            <w:proofErr w:type="spellStart"/>
            <w:ins w:id="1018" w:author="Huawei" w:date="2023-08-14T14:20:00Z">
              <w:r>
                <w:t>ASTIConfigReport</w:t>
              </w:r>
            </w:ins>
            <w:proofErr w:type="spellEnd"/>
          </w:p>
        </w:tc>
      </w:tr>
      <w:tr w:rsidR="00B03515" w14:paraId="49B563A5" w14:textId="77777777" w:rsidTr="00F43295">
        <w:trPr>
          <w:cantSplit/>
          <w:jc w:val="center"/>
          <w:ins w:id="1019" w:author="Huawei" w:date="2023-07-28T16:52:00Z"/>
        </w:trPr>
        <w:tc>
          <w:tcPr>
            <w:tcW w:w="1609" w:type="dxa"/>
          </w:tcPr>
          <w:p w14:paraId="38962ACF" w14:textId="2EEF440A" w:rsidR="00B03515" w:rsidRDefault="00EA190F" w:rsidP="00F43295">
            <w:pPr>
              <w:pStyle w:val="TAL"/>
              <w:rPr>
                <w:ins w:id="1020" w:author="Huawei" w:date="2023-07-28T16:52:00Z"/>
                <w:lang w:eastAsia="zh-CN"/>
              </w:rPr>
            </w:pPr>
            <w:proofErr w:type="spellStart"/>
            <w:ins w:id="1021" w:author="Huawei" w:date="2023-07-28T16:55:00Z">
              <w:r>
                <w:rPr>
                  <w:lang w:eastAsia="zh-CN"/>
                </w:rPr>
                <w:t>stat</w:t>
              </w:r>
            </w:ins>
            <w:ins w:id="1022" w:author="Huawei" w:date="2023-07-28T16:58:00Z">
              <w:r>
                <w:rPr>
                  <w:lang w:eastAsia="zh-CN"/>
                </w:rPr>
                <w:t>eEvent</w:t>
              </w:r>
            </w:ins>
            <w:proofErr w:type="spellEnd"/>
          </w:p>
        </w:tc>
        <w:tc>
          <w:tcPr>
            <w:tcW w:w="1782" w:type="dxa"/>
          </w:tcPr>
          <w:p w14:paraId="73F50EE7" w14:textId="374861B5" w:rsidR="00B03515" w:rsidRDefault="00B03515" w:rsidP="00F43295">
            <w:pPr>
              <w:pStyle w:val="TAL"/>
              <w:rPr>
                <w:ins w:id="1023" w:author="Huawei" w:date="2023-07-28T16:52:00Z"/>
                <w:lang w:eastAsia="zh-CN"/>
              </w:rPr>
            </w:pPr>
            <w:ins w:id="1024" w:author="Huawei" w:date="2023-07-28T16:53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rray(</w:t>
              </w:r>
              <w:proofErr w:type="spellStart"/>
              <w:r w:rsidRPr="00360301">
                <w:t>Asti</w:t>
              </w:r>
              <w:r>
                <w:t>Event</w:t>
              </w:r>
              <w:r w:rsidRPr="002765DB">
                <w:t>Notification</w:t>
              </w:r>
              <w:proofErr w:type="spellEnd"/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284" w:type="dxa"/>
          </w:tcPr>
          <w:p w14:paraId="1B49AD9B" w14:textId="140F2BF6" w:rsidR="00B03515" w:rsidRDefault="00EA190F" w:rsidP="00F43295">
            <w:pPr>
              <w:pStyle w:val="TAC"/>
              <w:rPr>
                <w:ins w:id="1025" w:author="Huawei" w:date="2023-07-28T16:52:00Z"/>
                <w:lang w:eastAsia="zh-CN"/>
              </w:rPr>
            </w:pPr>
            <w:ins w:id="1026" w:author="Huawei" w:date="2023-07-28T16:53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7495C62F" w14:textId="47AC5477" w:rsidR="00B03515" w:rsidRDefault="00EA190F" w:rsidP="00F43295">
            <w:pPr>
              <w:pStyle w:val="TAC"/>
              <w:rPr>
                <w:ins w:id="1027" w:author="Huawei" w:date="2023-07-28T16:52:00Z"/>
                <w:lang w:eastAsia="zh-CN"/>
              </w:rPr>
            </w:pPr>
            <w:ins w:id="1028" w:author="Huawei" w:date="2023-07-28T16:53:00Z">
              <w:r>
                <w:rPr>
                  <w:lang w:eastAsia="zh-CN"/>
                </w:rPr>
                <w:t>1..N</w:t>
              </w:r>
            </w:ins>
          </w:p>
        </w:tc>
        <w:tc>
          <w:tcPr>
            <w:tcW w:w="3460" w:type="dxa"/>
          </w:tcPr>
          <w:p w14:paraId="30E0DFBA" w14:textId="2788D0B8" w:rsidR="00B03515" w:rsidRDefault="00EA190F" w:rsidP="00F43295">
            <w:pPr>
              <w:pStyle w:val="TAL"/>
              <w:rPr>
                <w:ins w:id="1029" w:author="Huawei" w:date="2023-07-28T16:52:00Z"/>
                <w:rFonts w:cs="Arial"/>
                <w:szCs w:val="18"/>
                <w:lang w:eastAsia="zh-CN"/>
              </w:rPr>
            </w:pPr>
            <w:ins w:id="1030" w:author="Huawei" w:date="2023-07-28T16:53:00Z">
              <w:r>
                <w:rPr>
                  <w:rFonts w:cs="Arial"/>
                  <w:szCs w:val="18"/>
                  <w:lang w:eastAsia="zh-CN"/>
                </w:rPr>
                <w:t>Contains the event report(s).</w:t>
              </w:r>
            </w:ins>
          </w:p>
        </w:tc>
        <w:tc>
          <w:tcPr>
            <w:tcW w:w="1350" w:type="dxa"/>
          </w:tcPr>
          <w:p w14:paraId="3DF3B6B7" w14:textId="4CDCFD8B" w:rsidR="00B03515" w:rsidRDefault="00E0523B" w:rsidP="00F43295">
            <w:pPr>
              <w:pStyle w:val="TAL"/>
              <w:rPr>
                <w:ins w:id="1031" w:author="Huawei" w:date="2023-07-28T16:52:00Z"/>
                <w:rFonts w:cs="Arial"/>
                <w:szCs w:val="18"/>
              </w:rPr>
            </w:pPr>
            <w:proofErr w:type="spellStart"/>
            <w:ins w:id="1032" w:author="Huawei" w:date="2023-08-14T14:25:00Z">
              <w:r>
                <w:rPr>
                  <w:rFonts w:cs="Arial"/>
                  <w:szCs w:val="18"/>
                  <w:lang w:eastAsia="ja-JP"/>
                </w:rPr>
                <w:t>NetTimeSyncStatus</w:t>
              </w:r>
            </w:ins>
            <w:proofErr w:type="spellEnd"/>
          </w:p>
        </w:tc>
      </w:tr>
    </w:tbl>
    <w:p w14:paraId="47B1E439" w14:textId="77777777" w:rsidR="0016724B" w:rsidRDefault="0016724B" w:rsidP="0016724B"/>
    <w:p w14:paraId="0E8D3D92" w14:textId="77777777" w:rsidR="0016724B" w:rsidRPr="009D55B2" w:rsidRDefault="0016724B" w:rsidP="0016724B">
      <w:pPr>
        <w:pStyle w:val="EditorsNote"/>
      </w:pPr>
      <w:r w:rsidRPr="00140E21">
        <w:t>Editor</w:t>
      </w:r>
      <w:r w:rsidRPr="006B6B10">
        <w:t>’</w:t>
      </w:r>
      <w:r w:rsidRPr="00140E21">
        <w:t>s note:</w:t>
      </w:r>
      <w:r w:rsidRPr="00140E21">
        <w:tab/>
        <w:t xml:space="preserve">It is </w:t>
      </w:r>
      <w:r>
        <w:t xml:space="preserve">FFS the parameters the </w:t>
      </w:r>
      <w:proofErr w:type="spellStart"/>
      <w:r>
        <w:t>AstiConfigNotification</w:t>
      </w:r>
      <w:proofErr w:type="spellEnd"/>
      <w:r>
        <w:t xml:space="preserve"> and </w:t>
      </w:r>
      <w:proofErr w:type="spellStart"/>
      <w:r>
        <w:t>AstiConfigEventNotification</w:t>
      </w:r>
      <w:proofErr w:type="spellEnd"/>
      <w:r>
        <w:t xml:space="preserve"> data types may include</w:t>
      </w:r>
      <w:r w:rsidRPr="00140E21">
        <w:t>.</w:t>
      </w:r>
      <w:r w:rsidRPr="00BA07D9">
        <w:t xml:space="preserve"> </w:t>
      </w:r>
      <w:r>
        <w:t>E.g., an event indicating the notification reason, the affected UE, etc.</w:t>
      </w:r>
    </w:p>
    <w:p w14:paraId="21979A86" w14:textId="77777777" w:rsidR="007C079E" w:rsidRDefault="007C079E" w:rsidP="007C079E">
      <w:pPr>
        <w:rPr>
          <w:noProof/>
        </w:rPr>
      </w:pPr>
    </w:p>
    <w:p w14:paraId="500FC4CB" w14:textId="77777777" w:rsidR="007C079E" w:rsidRPr="00B61815" w:rsidRDefault="007C079E" w:rsidP="007C07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2AEAA74" w14:textId="164A183E" w:rsidR="007E3D22" w:rsidRDefault="007E3D22" w:rsidP="007E3D22">
      <w:pPr>
        <w:pStyle w:val="50"/>
        <w:rPr>
          <w:ins w:id="1033" w:author="Huawei" w:date="2023-07-20T16:21:00Z"/>
        </w:rPr>
      </w:pPr>
      <w:bookmarkStart w:id="1034" w:name="_Toc138762466"/>
      <w:ins w:id="1035" w:author="Huawei" w:date="2023-07-20T16:21:00Z">
        <w:r>
          <w:lastRenderedPageBreak/>
          <w:t>6.3.6.2.</w:t>
        </w:r>
        <w:r w:rsidRPr="007E3D22">
          <w:rPr>
            <w:highlight w:val="yellow"/>
          </w:rPr>
          <w:t>8</w:t>
        </w:r>
        <w:r>
          <w:tab/>
          <w:t xml:space="preserve">Type </w:t>
        </w:r>
      </w:ins>
      <w:bookmarkEnd w:id="1034"/>
      <w:proofErr w:type="spellStart"/>
      <w:ins w:id="1036" w:author="Huawei" w:date="2023-07-21T11:11:00Z">
        <w:r w:rsidR="00F4056E" w:rsidRPr="00360301">
          <w:t>Asti</w:t>
        </w:r>
        <w:r w:rsidR="00F4056E">
          <w:t>Status</w:t>
        </w:r>
        <w:r w:rsidR="00F4056E" w:rsidRPr="00360301">
          <w:t>Info</w:t>
        </w:r>
        <w:r w:rsidR="00F4056E">
          <w:t>Sub</w:t>
        </w:r>
      </w:ins>
      <w:proofErr w:type="spellEnd"/>
    </w:p>
    <w:p w14:paraId="31CE1CC7" w14:textId="220B4ECC" w:rsidR="007E3D22" w:rsidRDefault="007E3D22" w:rsidP="007E3D22">
      <w:pPr>
        <w:pStyle w:val="TH"/>
        <w:rPr>
          <w:ins w:id="1037" w:author="Huawei" w:date="2023-07-20T16:21:00Z"/>
        </w:rPr>
      </w:pPr>
      <w:ins w:id="1038" w:author="Huawei" w:date="2023-07-20T16:21:00Z">
        <w:r>
          <w:t>Table 6.3.6.2.</w:t>
        </w:r>
      </w:ins>
      <w:ins w:id="1039" w:author="Huawei" w:date="2023-07-20T17:24:00Z">
        <w:r w:rsidR="007945D0" w:rsidRPr="00507BF2">
          <w:rPr>
            <w:highlight w:val="yellow"/>
          </w:rPr>
          <w:t>8</w:t>
        </w:r>
      </w:ins>
      <w:ins w:id="1040" w:author="Huawei" w:date="2023-07-20T16:21:00Z">
        <w:r>
          <w:t xml:space="preserve">-1: Definition of type </w:t>
        </w:r>
      </w:ins>
      <w:proofErr w:type="spellStart"/>
      <w:ins w:id="1041" w:author="Huawei" w:date="2023-07-21T11:11:00Z">
        <w:r w:rsidR="00F4056E" w:rsidRPr="00360301">
          <w:t>Asti</w:t>
        </w:r>
        <w:r w:rsidR="00F4056E">
          <w:t>Status</w:t>
        </w:r>
        <w:r w:rsidR="00F4056E" w:rsidRPr="00360301">
          <w:t>Info</w:t>
        </w:r>
        <w:r w:rsidR="00F4056E">
          <w:t>Sub</w:t>
        </w:r>
      </w:ins>
      <w:proofErr w:type="spellEnd"/>
    </w:p>
    <w:tbl>
      <w:tblPr>
        <w:tblW w:w="961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09"/>
        <w:gridCol w:w="1782"/>
        <w:gridCol w:w="284"/>
        <w:gridCol w:w="1134"/>
        <w:gridCol w:w="3460"/>
        <w:gridCol w:w="1350"/>
      </w:tblGrid>
      <w:tr w:rsidR="007E3D22" w14:paraId="1B9D51CC" w14:textId="77777777" w:rsidTr="00FB0F69">
        <w:trPr>
          <w:cantSplit/>
          <w:tblHeader/>
          <w:jc w:val="center"/>
          <w:ins w:id="1042" w:author="Huawei" w:date="2023-07-20T16:21:00Z"/>
        </w:trPr>
        <w:tc>
          <w:tcPr>
            <w:tcW w:w="1609" w:type="dxa"/>
            <w:shd w:val="clear" w:color="auto" w:fill="C0C0C0"/>
            <w:hideMark/>
          </w:tcPr>
          <w:p w14:paraId="4B32C2DA" w14:textId="77777777" w:rsidR="007E3D22" w:rsidRDefault="007E3D22" w:rsidP="00FB0F69">
            <w:pPr>
              <w:pStyle w:val="TAH"/>
              <w:rPr>
                <w:ins w:id="1043" w:author="Huawei" w:date="2023-07-20T16:21:00Z"/>
              </w:rPr>
            </w:pPr>
            <w:ins w:id="1044" w:author="Huawei" w:date="2023-07-20T16:21:00Z">
              <w:r>
                <w:t>Attribute name</w:t>
              </w:r>
            </w:ins>
          </w:p>
        </w:tc>
        <w:tc>
          <w:tcPr>
            <w:tcW w:w="1782" w:type="dxa"/>
            <w:shd w:val="clear" w:color="auto" w:fill="C0C0C0"/>
            <w:hideMark/>
          </w:tcPr>
          <w:p w14:paraId="756A06C0" w14:textId="77777777" w:rsidR="007E3D22" w:rsidRDefault="007E3D22" w:rsidP="00FB0F69">
            <w:pPr>
              <w:pStyle w:val="TAH"/>
              <w:rPr>
                <w:ins w:id="1045" w:author="Huawei" w:date="2023-07-20T16:21:00Z"/>
              </w:rPr>
            </w:pPr>
            <w:ins w:id="1046" w:author="Huawei" w:date="2023-07-20T16:21:00Z">
              <w:r>
                <w:t>Data type</w:t>
              </w:r>
            </w:ins>
          </w:p>
        </w:tc>
        <w:tc>
          <w:tcPr>
            <w:tcW w:w="284" w:type="dxa"/>
            <w:shd w:val="clear" w:color="auto" w:fill="C0C0C0"/>
            <w:hideMark/>
          </w:tcPr>
          <w:p w14:paraId="7F91E09E" w14:textId="77777777" w:rsidR="007E3D22" w:rsidRDefault="007E3D22" w:rsidP="00FB0F69">
            <w:pPr>
              <w:pStyle w:val="TAH"/>
              <w:rPr>
                <w:ins w:id="1047" w:author="Huawei" w:date="2023-07-20T16:21:00Z"/>
              </w:rPr>
            </w:pPr>
            <w:ins w:id="1048" w:author="Huawei" w:date="2023-07-20T16:21:00Z">
              <w:r>
                <w:t>P</w:t>
              </w:r>
            </w:ins>
          </w:p>
        </w:tc>
        <w:tc>
          <w:tcPr>
            <w:tcW w:w="1134" w:type="dxa"/>
            <w:shd w:val="clear" w:color="auto" w:fill="C0C0C0"/>
            <w:hideMark/>
          </w:tcPr>
          <w:p w14:paraId="1A630AC2" w14:textId="77777777" w:rsidR="007E3D22" w:rsidRDefault="007E3D22" w:rsidP="00FB0F69">
            <w:pPr>
              <w:pStyle w:val="TAH"/>
              <w:rPr>
                <w:ins w:id="1049" w:author="Huawei" w:date="2023-07-20T16:21:00Z"/>
              </w:rPr>
            </w:pPr>
            <w:ins w:id="1050" w:author="Huawei" w:date="2023-07-20T16:21:00Z">
              <w:r>
                <w:t>Cardinality</w:t>
              </w:r>
            </w:ins>
          </w:p>
        </w:tc>
        <w:tc>
          <w:tcPr>
            <w:tcW w:w="3460" w:type="dxa"/>
            <w:shd w:val="clear" w:color="auto" w:fill="C0C0C0"/>
            <w:hideMark/>
          </w:tcPr>
          <w:p w14:paraId="64A0639B" w14:textId="77777777" w:rsidR="007E3D22" w:rsidRDefault="007E3D22" w:rsidP="00FB0F69">
            <w:pPr>
              <w:pStyle w:val="TAH"/>
              <w:rPr>
                <w:ins w:id="1051" w:author="Huawei" w:date="2023-07-20T16:21:00Z"/>
                <w:rFonts w:cs="Arial"/>
                <w:szCs w:val="18"/>
              </w:rPr>
            </w:pPr>
            <w:ins w:id="1052" w:author="Huawei" w:date="2023-07-20T16:21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50" w:type="dxa"/>
            <w:shd w:val="clear" w:color="auto" w:fill="C0C0C0"/>
          </w:tcPr>
          <w:p w14:paraId="781A14CF" w14:textId="77777777" w:rsidR="007E3D22" w:rsidRDefault="007E3D22" w:rsidP="00FB0F69">
            <w:pPr>
              <w:pStyle w:val="TAH"/>
              <w:rPr>
                <w:ins w:id="1053" w:author="Huawei" w:date="2023-07-20T16:21:00Z"/>
                <w:rFonts w:cs="Arial"/>
                <w:szCs w:val="18"/>
              </w:rPr>
            </w:pPr>
            <w:ins w:id="1054" w:author="Huawei" w:date="2023-07-20T16:21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DF3B2B" w14:paraId="15BCE5EB" w14:textId="77777777" w:rsidTr="00FB0F69">
        <w:trPr>
          <w:cantSplit/>
          <w:jc w:val="center"/>
          <w:ins w:id="1055" w:author="Huawei" w:date="2023-07-20T16:21:00Z"/>
        </w:trPr>
        <w:tc>
          <w:tcPr>
            <w:tcW w:w="1609" w:type="dxa"/>
          </w:tcPr>
          <w:p w14:paraId="7D57B7AD" w14:textId="3351F492" w:rsidR="00DF3B2B" w:rsidRDefault="00DF3B2B" w:rsidP="00DF3B2B">
            <w:pPr>
              <w:pStyle w:val="TAL"/>
              <w:rPr>
                <w:ins w:id="1056" w:author="Huawei" w:date="2023-07-20T16:21:00Z"/>
              </w:rPr>
            </w:pPr>
            <w:ins w:id="1057" w:author="Huawei" w:date="2023-07-20T17:24:00Z">
              <w:r>
                <w:t>events</w:t>
              </w:r>
            </w:ins>
          </w:p>
        </w:tc>
        <w:tc>
          <w:tcPr>
            <w:tcW w:w="1782" w:type="dxa"/>
          </w:tcPr>
          <w:p w14:paraId="292E6D5F" w14:textId="7CCD8226" w:rsidR="00DF3B2B" w:rsidRDefault="00DF3B2B" w:rsidP="00DF3B2B">
            <w:pPr>
              <w:pStyle w:val="TAL"/>
              <w:rPr>
                <w:ins w:id="1058" w:author="Huawei" w:date="2023-07-20T16:21:00Z"/>
              </w:rPr>
            </w:pPr>
            <w:ins w:id="1059" w:author="Huawei" w:date="2023-07-20T17:24:00Z">
              <w:r>
                <w:t>array(</w:t>
              </w:r>
              <w:proofErr w:type="spellStart"/>
              <w:r>
                <w:t>As</w:t>
              </w:r>
              <w:r w:rsidR="005957A1">
                <w:t>ti</w:t>
              </w:r>
              <w:r>
                <w:t>Event</w:t>
              </w:r>
              <w:proofErr w:type="spellEnd"/>
              <w:r>
                <w:t>)</w:t>
              </w:r>
            </w:ins>
          </w:p>
        </w:tc>
        <w:tc>
          <w:tcPr>
            <w:tcW w:w="284" w:type="dxa"/>
          </w:tcPr>
          <w:p w14:paraId="7526A35C" w14:textId="06CBF746" w:rsidR="00DF3B2B" w:rsidRDefault="00DF3B2B" w:rsidP="00DF3B2B">
            <w:pPr>
              <w:pStyle w:val="TAC"/>
              <w:rPr>
                <w:ins w:id="1060" w:author="Huawei" w:date="2023-07-20T16:21:00Z"/>
              </w:rPr>
            </w:pPr>
            <w:ins w:id="1061" w:author="Huawei" w:date="2023-07-20T17:24:00Z">
              <w:r>
                <w:t>M</w:t>
              </w:r>
            </w:ins>
          </w:p>
        </w:tc>
        <w:tc>
          <w:tcPr>
            <w:tcW w:w="1134" w:type="dxa"/>
          </w:tcPr>
          <w:p w14:paraId="6655F60F" w14:textId="17759DE1" w:rsidR="00DF3B2B" w:rsidRDefault="00DF3B2B" w:rsidP="00DF3B2B">
            <w:pPr>
              <w:pStyle w:val="TAC"/>
              <w:rPr>
                <w:ins w:id="1062" w:author="Huawei" w:date="2023-07-20T16:21:00Z"/>
              </w:rPr>
            </w:pPr>
            <w:ins w:id="1063" w:author="Huawei" w:date="2023-07-20T17:24:00Z">
              <w:r>
                <w:t>1..N</w:t>
              </w:r>
            </w:ins>
          </w:p>
        </w:tc>
        <w:tc>
          <w:tcPr>
            <w:tcW w:w="3460" w:type="dxa"/>
          </w:tcPr>
          <w:p w14:paraId="0ACD7E2F" w14:textId="44627924" w:rsidR="00DF3B2B" w:rsidRDefault="00DF3B2B" w:rsidP="00DF3B2B">
            <w:pPr>
              <w:pStyle w:val="TAL"/>
              <w:rPr>
                <w:ins w:id="1064" w:author="Huawei" w:date="2023-07-20T16:21:00Z"/>
                <w:rFonts w:cs="Arial"/>
                <w:szCs w:val="18"/>
              </w:rPr>
            </w:pPr>
            <w:ins w:id="1065" w:author="Huawei" w:date="2023-07-20T17:24:00Z">
              <w:r>
                <w:rPr>
                  <w:rFonts w:cs="Arial"/>
                  <w:szCs w:val="18"/>
                </w:rPr>
                <w:t>Subscribed Events.</w:t>
              </w:r>
            </w:ins>
          </w:p>
        </w:tc>
        <w:tc>
          <w:tcPr>
            <w:tcW w:w="1350" w:type="dxa"/>
          </w:tcPr>
          <w:p w14:paraId="086E97A9" w14:textId="77777777" w:rsidR="00DF3B2B" w:rsidRDefault="00DF3B2B" w:rsidP="00DF3B2B">
            <w:pPr>
              <w:pStyle w:val="TAL"/>
              <w:rPr>
                <w:ins w:id="1066" w:author="Huawei" w:date="2023-07-20T16:21:00Z"/>
                <w:rFonts w:cs="Arial"/>
                <w:szCs w:val="18"/>
              </w:rPr>
            </w:pPr>
          </w:p>
        </w:tc>
      </w:tr>
      <w:tr w:rsidR="000F66E0" w14:paraId="08E5F2EF" w14:textId="77777777" w:rsidTr="00FB0F69">
        <w:trPr>
          <w:cantSplit/>
          <w:jc w:val="center"/>
          <w:ins w:id="1067" w:author="Huawei" w:date="2023-07-27T16:13:00Z"/>
        </w:trPr>
        <w:tc>
          <w:tcPr>
            <w:tcW w:w="1609" w:type="dxa"/>
          </w:tcPr>
          <w:p w14:paraId="522E76A3" w14:textId="3BCD9AB4" w:rsidR="000F66E0" w:rsidRDefault="000F66E0" w:rsidP="000F66E0">
            <w:pPr>
              <w:pStyle w:val="TAL"/>
              <w:rPr>
                <w:ins w:id="1068" w:author="Huawei" w:date="2023-07-27T16:13:00Z"/>
              </w:rPr>
            </w:pPr>
            <w:proofErr w:type="spellStart"/>
            <w:ins w:id="1069" w:author="Huawei" w:date="2023-07-27T16:13:00Z">
              <w:r>
                <w:t>astiNotifUri</w:t>
              </w:r>
              <w:proofErr w:type="spellEnd"/>
            </w:ins>
          </w:p>
        </w:tc>
        <w:tc>
          <w:tcPr>
            <w:tcW w:w="1782" w:type="dxa"/>
          </w:tcPr>
          <w:p w14:paraId="5B8A334A" w14:textId="59B4C7DA" w:rsidR="000F66E0" w:rsidRDefault="000F66E0" w:rsidP="000F66E0">
            <w:pPr>
              <w:pStyle w:val="TAL"/>
              <w:rPr>
                <w:ins w:id="1070" w:author="Huawei" w:date="2023-07-27T16:13:00Z"/>
              </w:rPr>
            </w:pPr>
            <w:ins w:id="1071" w:author="Huawei" w:date="2023-07-27T16:13:00Z">
              <w:r>
                <w:t>Uri</w:t>
              </w:r>
            </w:ins>
          </w:p>
        </w:tc>
        <w:tc>
          <w:tcPr>
            <w:tcW w:w="284" w:type="dxa"/>
          </w:tcPr>
          <w:p w14:paraId="5FDE832F" w14:textId="0763D595" w:rsidR="000F66E0" w:rsidRDefault="000F66E0" w:rsidP="000F66E0">
            <w:pPr>
              <w:pStyle w:val="TAC"/>
              <w:rPr>
                <w:ins w:id="1072" w:author="Huawei" w:date="2023-07-27T16:13:00Z"/>
              </w:rPr>
            </w:pPr>
            <w:ins w:id="1073" w:author="Huawei" w:date="2023-07-27T16:13:00Z">
              <w:r>
                <w:t>O</w:t>
              </w:r>
            </w:ins>
          </w:p>
        </w:tc>
        <w:tc>
          <w:tcPr>
            <w:tcW w:w="1134" w:type="dxa"/>
          </w:tcPr>
          <w:p w14:paraId="765B9217" w14:textId="1C057160" w:rsidR="000F66E0" w:rsidRDefault="000F66E0" w:rsidP="000F66E0">
            <w:pPr>
              <w:pStyle w:val="TAC"/>
              <w:rPr>
                <w:ins w:id="1074" w:author="Huawei" w:date="2023-07-27T16:13:00Z"/>
              </w:rPr>
            </w:pPr>
            <w:ins w:id="1075" w:author="Huawei" w:date="2023-07-27T16:13:00Z">
              <w:r>
                <w:t>0..1</w:t>
              </w:r>
            </w:ins>
          </w:p>
        </w:tc>
        <w:tc>
          <w:tcPr>
            <w:tcW w:w="3460" w:type="dxa"/>
          </w:tcPr>
          <w:p w14:paraId="32006B66" w14:textId="17DB24DA" w:rsidR="000F66E0" w:rsidRDefault="000F66E0" w:rsidP="000F66E0">
            <w:pPr>
              <w:pStyle w:val="TAL"/>
              <w:rPr>
                <w:ins w:id="1076" w:author="Huawei" w:date="2023-07-27T16:13:00Z"/>
                <w:rFonts w:cs="Arial"/>
                <w:szCs w:val="18"/>
              </w:rPr>
            </w:pPr>
            <w:ins w:id="1077" w:author="Huawei" w:date="2023-07-27T16:13:00Z">
              <w:r>
                <w:rPr>
                  <w:rFonts w:cs="Arial"/>
                  <w:szCs w:val="18"/>
                </w:rPr>
                <w:t>Notification URI for event notification.</w:t>
              </w:r>
            </w:ins>
          </w:p>
        </w:tc>
        <w:tc>
          <w:tcPr>
            <w:tcW w:w="1350" w:type="dxa"/>
          </w:tcPr>
          <w:p w14:paraId="55250963" w14:textId="77777777" w:rsidR="000F66E0" w:rsidRDefault="000F66E0" w:rsidP="000F66E0">
            <w:pPr>
              <w:pStyle w:val="TAL"/>
              <w:rPr>
                <w:ins w:id="1078" w:author="Huawei" w:date="2023-07-27T16:13:00Z"/>
                <w:rFonts w:cs="Arial"/>
                <w:szCs w:val="18"/>
              </w:rPr>
            </w:pPr>
          </w:p>
        </w:tc>
      </w:tr>
      <w:tr w:rsidR="000F66E0" w14:paraId="67BFEBDB" w14:textId="77777777" w:rsidTr="00FB0F69">
        <w:trPr>
          <w:cantSplit/>
          <w:jc w:val="center"/>
          <w:ins w:id="1079" w:author="Huawei" w:date="2023-07-27T16:13:00Z"/>
        </w:trPr>
        <w:tc>
          <w:tcPr>
            <w:tcW w:w="1609" w:type="dxa"/>
          </w:tcPr>
          <w:p w14:paraId="1F1D416F" w14:textId="4D2182C8" w:rsidR="000F66E0" w:rsidRDefault="000F66E0" w:rsidP="000F66E0">
            <w:pPr>
              <w:pStyle w:val="TAL"/>
              <w:rPr>
                <w:ins w:id="1080" w:author="Huawei" w:date="2023-07-27T16:13:00Z"/>
              </w:rPr>
            </w:pPr>
            <w:proofErr w:type="spellStart"/>
            <w:ins w:id="1081" w:author="Huawei" w:date="2023-07-27T16:13:00Z">
              <w:r>
                <w:t>astiNotifId</w:t>
              </w:r>
              <w:proofErr w:type="spellEnd"/>
            </w:ins>
          </w:p>
        </w:tc>
        <w:tc>
          <w:tcPr>
            <w:tcW w:w="1782" w:type="dxa"/>
          </w:tcPr>
          <w:p w14:paraId="4063F067" w14:textId="19A3065B" w:rsidR="000F66E0" w:rsidRDefault="000F66E0" w:rsidP="000F66E0">
            <w:pPr>
              <w:pStyle w:val="TAL"/>
              <w:rPr>
                <w:ins w:id="1082" w:author="Huawei" w:date="2023-07-27T16:13:00Z"/>
              </w:rPr>
            </w:pPr>
            <w:ins w:id="1083" w:author="Huawei" w:date="2023-07-27T16:13:00Z">
              <w:r>
                <w:rPr>
                  <w:lang w:eastAsia="zh-CN"/>
                </w:rPr>
                <w:t>string</w:t>
              </w:r>
            </w:ins>
          </w:p>
        </w:tc>
        <w:tc>
          <w:tcPr>
            <w:tcW w:w="284" w:type="dxa"/>
          </w:tcPr>
          <w:p w14:paraId="550A7848" w14:textId="1E37806A" w:rsidR="000F66E0" w:rsidRDefault="000F66E0" w:rsidP="000F66E0">
            <w:pPr>
              <w:pStyle w:val="TAC"/>
              <w:rPr>
                <w:ins w:id="1084" w:author="Huawei" w:date="2023-07-27T16:13:00Z"/>
              </w:rPr>
            </w:pPr>
            <w:ins w:id="1085" w:author="Huawei" w:date="2023-07-27T16:13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0DB54C55" w14:textId="5246348E" w:rsidR="000F66E0" w:rsidRDefault="000F66E0" w:rsidP="000F66E0">
            <w:pPr>
              <w:pStyle w:val="TAC"/>
              <w:rPr>
                <w:ins w:id="1086" w:author="Huawei" w:date="2023-07-27T16:13:00Z"/>
              </w:rPr>
            </w:pPr>
            <w:ins w:id="1087" w:author="Huawei" w:date="2023-07-27T16:13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460" w:type="dxa"/>
          </w:tcPr>
          <w:p w14:paraId="7F3E1B1D" w14:textId="6A5B0174" w:rsidR="000F66E0" w:rsidRDefault="000F66E0" w:rsidP="000F66E0">
            <w:pPr>
              <w:pStyle w:val="TAL"/>
              <w:rPr>
                <w:ins w:id="1088" w:author="Huawei" w:date="2023-07-27T16:13:00Z"/>
                <w:rFonts w:cs="Arial"/>
                <w:szCs w:val="18"/>
              </w:rPr>
            </w:pPr>
            <w:ins w:id="1089" w:author="Huawei" w:date="2023-07-27T16:13:00Z">
              <w:r>
                <w:rPr>
                  <w:lang w:eastAsia="zh-CN"/>
                </w:rPr>
                <w:t>It is used to set the value of Notification Correlation ID in the corresponding notification.</w:t>
              </w:r>
            </w:ins>
          </w:p>
        </w:tc>
        <w:tc>
          <w:tcPr>
            <w:tcW w:w="1350" w:type="dxa"/>
          </w:tcPr>
          <w:p w14:paraId="0CA31742" w14:textId="77777777" w:rsidR="000F66E0" w:rsidRDefault="000F66E0" w:rsidP="000F66E0">
            <w:pPr>
              <w:pStyle w:val="TAL"/>
              <w:rPr>
                <w:ins w:id="1090" w:author="Huawei" w:date="2023-07-27T16:13:00Z"/>
                <w:rFonts w:cs="Arial"/>
                <w:szCs w:val="18"/>
              </w:rPr>
            </w:pPr>
          </w:p>
        </w:tc>
      </w:tr>
      <w:tr w:rsidR="000F66E0" w14:paraId="14243032" w14:textId="77777777" w:rsidTr="00FB0F69">
        <w:trPr>
          <w:cantSplit/>
          <w:jc w:val="center"/>
          <w:ins w:id="1091" w:author="Huawei" w:date="2023-07-20T17:26:00Z"/>
        </w:trPr>
        <w:tc>
          <w:tcPr>
            <w:tcW w:w="1609" w:type="dxa"/>
          </w:tcPr>
          <w:p w14:paraId="590E8E1A" w14:textId="5D85D1D4" w:rsidR="000F66E0" w:rsidRDefault="000F66E0" w:rsidP="000F66E0">
            <w:pPr>
              <w:pStyle w:val="TAL"/>
              <w:rPr>
                <w:ins w:id="1092" w:author="Huawei" w:date="2023-07-20T17:26:00Z"/>
                <w:lang w:eastAsia="zh-CN"/>
              </w:rPr>
            </w:pPr>
            <w:proofErr w:type="spellStart"/>
            <w:ins w:id="1093" w:author="Huawei" w:date="2023-07-21T11:17:00Z">
              <w:r>
                <w:t>sta</w:t>
              </w:r>
            </w:ins>
            <w:ins w:id="1094" w:author="Huawei" w:date="2023-07-27T10:10:00Z">
              <w:r>
                <w:rPr>
                  <w:rFonts w:hint="eastAsia"/>
                  <w:lang w:eastAsia="zh-CN"/>
                </w:rPr>
                <w:t>tus</w:t>
              </w:r>
            </w:ins>
            <w:ins w:id="1095" w:author="Huawei" w:date="2023-07-21T11:17:00Z">
              <w:r w:rsidRPr="00360301">
                <w:t>Info</w:t>
              </w:r>
            </w:ins>
            <w:proofErr w:type="spellEnd"/>
          </w:p>
        </w:tc>
        <w:tc>
          <w:tcPr>
            <w:tcW w:w="1782" w:type="dxa"/>
          </w:tcPr>
          <w:p w14:paraId="1E6E726F" w14:textId="3CDD0A2D" w:rsidR="000F66E0" w:rsidRDefault="00C7789D" w:rsidP="000F66E0">
            <w:pPr>
              <w:pStyle w:val="TAL"/>
              <w:rPr>
                <w:ins w:id="1096" w:author="Huawei" w:date="2023-07-20T17:26:00Z"/>
                <w:lang w:eastAsia="zh-CN"/>
              </w:rPr>
            </w:pPr>
            <w:proofErr w:type="spellStart"/>
            <w:ins w:id="1097" w:author="Huawei" w:date="2023-08-14T14:22:00Z">
              <w:r w:rsidRPr="001E3BE5">
                <w:rPr>
                  <w:lang w:eastAsia="zh-CN"/>
                </w:rPr>
                <w:t>TimeSyncStatusParam</w:t>
              </w:r>
            </w:ins>
            <w:proofErr w:type="spellEnd"/>
          </w:p>
        </w:tc>
        <w:tc>
          <w:tcPr>
            <w:tcW w:w="284" w:type="dxa"/>
          </w:tcPr>
          <w:p w14:paraId="0E28D0E3" w14:textId="54F20537" w:rsidR="000F66E0" w:rsidRDefault="000F66E0" w:rsidP="000F66E0">
            <w:pPr>
              <w:pStyle w:val="TAC"/>
              <w:rPr>
                <w:ins w:id="1098" w:author="Huawei" w:date="2023-07-20T17:26:00Z"/>
                <w:lang w:eastAsia="zh-CN"/>
              </w:rPr>
            </w:pPr>
            <w:ins w:id="1099" w:author="Huawei" w:date="2023-07-21T11:18:00Z">
              <w:r>
                <w:t>C</w:t>
              </w:r>
            </w:ins>
          </w:p>
        </w:tc>
        <w:tc>
          <w:tcPr>
            <w:tcW w:w="1134" w:type="dxa"/>
          </w:tcPr>
          <w:p w14:paraId="4EE24FA8" w14:textId="15392A07" w:rsidR="000F66E0" w:rsidRDefault="000F66E0" w:rsidP="000F66E0">
            <w:pPr>
              <w:pStyle w:val="TAC"/>
              <w:rPr>
                <w:ins w:id="1100" w:author="Huawei" w:date="2023-07-20T17:26:00Z"/>
                <w:lang w:eastAsia="zh-CN"/>
              </w:rPr>
            </w:pPr>
            <w:ins w:id="1101" w:author="Huawei" w:date="2023-07-27T10:42:00Z">
              <w:r>
                <w:t>0..1</w:t>
              </w:r>
            </w:ins>
          </w:p>
        </w:tc>
        <w:tc>
          <w:tcPr>
            <w:tcW w:w="3460" w:type="dxa"/>
          </w:tcPr>
          <w:p w14:paraId="3573BB11" w14:textId="589020F7" w:rsidR="000F66E0" w:rsidRDefault="000F66E0" w:rsidP="000F66E0">
            <w:pPr>
              <w:pStyle w:val="TAL"/>
              <w:rPr>
                <w:ins w:id="1102" w:author="Huawei" w:date="2023-07-27T10:21:00Z"/>
                <w:rFonts w:cs="Arial"/>
                <w:szCs w:val="18"/>
              </w:rPr>
            </w:pPr>
            <w:ins w:id="1103" w:author="Huawei" w:date="2023-07-21T11:18:00Z">
              <w:r>
                <w:rPr>
                  <w:rFonts w:cs="Arial"/>
                  <w:szCs w:val="18"/>
                </w:rPr>
                <w:t xml:space="preserve">Contains the ASTI </w:t>
              </w:r>
            </w:ins>
            <w:ins w:id="1104" w:author="Huawei" w:date="2023-07-27T10:21:00Z">
              <w:r>
                <w:rPr>
                  <w:rFonts w:cs="Arial"/>
                  <w:szCs w:val="18"/>
                </w:rPr>
                <w:t>status</w:t>
              </w:r>
            </w:ins>
            <w:ins w:id="1105" w:author="Huawei" w:date="2023-07-21T11:18:00Z">
              <w:r>
                <w:rPr>
                  <w:rFonts w:cs="Arial"/>
                  <w:szCs w:val="18"/>
                </w:rPr>
                <w:t xml:space="preserve"> information</w:t>
              </w:r>
            </w:ins>
            <w:ins w:id="1106" w:author="Huawei" w:date="2023-08-14T14:22:00Z">
              <w:r w:rsidR="00C7789D">
                <w:rPr>
                  <w:rFonts w:cs="Arial"/>
                  <w:szCs w:val="18"/>
                </w:rPr>
                <w:t xml:space="preserve"> (i.e. </w:t>
              </w:r>
              <w:r w:rsidR="00C7789D" w:rsidRPr="00BC3053">
                <w:rPr>
                  <w:rFonts w:cs="Arial"/>
                  <w:szCs w:val="18"/>
                </w:rPr>
                <w:t>clock quality detail level and clock quality acceptance criteria parameter</w:t>
              </w:r>
              <w:r w:rsidR="00C7789D">
                <w:rPr>
                  <w:rFonts w:cs="Arial"/>
                  <w:szCs w:val="18"/>
                </w:rPr>
                <w:t>)</w:t>
              </w:r>
            </w:ins>
            <w:ins w:id="1107" w:author="Huawei" w:date="2023-07-21T11:18:00Z">
              <w:r>
                <w:rPr>
                  <w:rFonts w:cs="Arial"/>
                  <w:szCs w:val="18"/>
                </w:rPr>
                <w:t xml:space="preserve"> that match this subscription. </w:t>
              </w:r>
            </w:ins>
          </w:p>
          <w:p w14:paraId="5B16CCE7" w14:textId="2A970FCB" w:rsidR="000F66E0" w:rsidRDefault="000F66E0" w:rsidP="000F66E0">
            <w:pPr>
              <w:pStyle w:val="TAL"/>
              <w:rPr>
                <w:ins w:id="1108" w:author="Huawei" w:date="2023-07-20T17:26:00Z"/>
                <w:lang w:eastAsia="zh-CN"/>
              </w:rPr>
            </w:pPr>
            <w:ins w:id="1109" w:author="Huawei" w:date="2023-07-21T11:18:00Z">
              <w:r>
                <w:rPr>
                  <w:rFonts w:cs="Arial"/>
                  <w:szCs w:val="18"/>
                </w:rPr>
                <w:t xml:space="preserve">It </w:t>
              </w:r>
            </w:ins>
            <w:ins w:id="1110" w:author="Huawei" w:date="2023-07-27T10:33:00Z">
              <w:r>
                <w:rPr>
                  <w:rFonts w:cs="Arial"/>
                  <w:szCs w:val="18"/>
                </w:rPr>
                <w:t>can</w:t>
              </w:r>
            </w:ins>
            <w:ins w:id="1111" w:author="Huawei" w:date="2023-07-21T11:18:00Z">
              <w:r>
                <w:rPr>
                  <w:rFonts w:cs="Arial"/>
                  <w:szCs w:val="18"/>
                </w:rPr>
                <w:t xml:space="preserve"> be present when the event </w:t>
              </w:r>
              <w:r>
                <w:t>"</w:t>
              </w:r>
            </w:ins>
            <w:ins w:id="1112" w:author="Huawei" w:date="2023-07-27T10:21:00Z">
              <w:r>
                <w:t>ASTI_STATUS_INFO</w:t>
              </w:r>
            </w:ins>
            <w:ins w:id="1113" w:author="Huawei" w:date="2023-07-21T11:18:00Z">
              <w:r>
                <w:t>"</w:t>
              </w:r>
            </w:ins>
            <w:ins w:id="1114" w:author="Huawei" w:date="2023-07-27T10:34:00Z">
              <w:r>
                <w:t xml:space="preserve"> </w:t>
              </w:r>
              <w:r>
                <w:rPr>
                  <w:rFonts w:cs="Arial"/>
                  <w:szCs w:val="18"/>
                </w:rPr>
                <w:t>is subscribed</w:t>
              </w:r>
            </w:ins>
            <w:ins w:id="1115" w:author="Huawei" w:date="2023-07-21T11:18:00Z">
              <w:r>
                <w:t>.</w:t>
              </w:r>
            </w:ins>
          </w:p>
        </w:tc>
        <w:tc>
          <w:tcPr>
            <w:tcW w:w="1350" w:type="dxa"/>
          </w:tcPr>
          <w:p w14:paraId="14BF90D6" w14:textId="77777777" w:rsidR="000F66E0" w:rsidRDefault="000F66E0" w:rsidP="000F66E0">
            <w:pPr>
              <w:pStyle w:val="TAL"/>
              <w:rPr>
                <w:ins w:id="1116" w:author="Huawei" w:date="2023-07-20T17:26:00Z"/>
                <w:rFonts w:cs="Arial"/>
                <w:szCs w:val="18"/>
              </w:rPr>
            </w:pPr>
          </w:p>
        </w:tc>
      </w:tr>
    </w:tbl>
    <w:p w14:paraId="30CA217E" w14:textId="20AF7327" w:rsidR="007E3D22" w:rsidRDefault="007E3D22" w:rsidP="007E3D22">
      <w:pPr>
        <w:rPr>
          <w:ins w:id="1117" w:author="Huawei" w:date="2023-08-14T18:54:00Z"/>
        </w:rPr>
      </w:pPr>
    </w:p>
    <w:p w14:paraId="333D124F" w14:textId="77777777" w:rsidR="003A0D2A" w:rsidRPr="00F57D18" w:rsidRDefault="003A0D2A" w:rsidP="003A0D2A">
      <w:pPr>
        <w:pStyle w:val="EditorsNote"/>
        <w:rPr>
          <w:ins w:id="1118" w:author="Huawei" w:date="2023-08-14T18:54:00Z"/>
          <w:noProof/>
        </w:rPr>
      </w:pPr>
      <w:ins w:id="1119" w:author="Huawei" w:date="2023-08-14T18:54:00Z">
        <w:r>
          <w:rPr>
            <w:noProof/>
          </w:rPr>
          <w:t xml:space="preserve">Editor's Note: The corresponding Open API </w:t>
        </w:r>
        <w:r w:rsidRPr="00C24851">
          <w:rPr>
            <w:noProof/>
          </w:rPr>
          <w:t xml:space="preserve">definition </w:t>
        </w:r>
        <w:r>
          <w:rPr>
            <w:noProof/>
          </w:rPr>
          <w:t>is FFS.</w:t>
        </w:r>
      </w:ins>
    </w:p>
    <w:p w14:paraId="005C5A0D" w14:textId="77777777" w:rsidR="009A5037" w:rsidRDefault="009A5037" w:rsidP="009A5037">
      <w:pPr>
        <w:rPr>
          <w:noProof/>
        </w:rPr>
      </w:pPr>
    </w:p>
    <w:p w14:paraId="71F747B6" w14:textId="77777777" w:rsidR="009A5037" w:rsidRPr="00B61815" w:rsidRDefault="009A5037" w:rsidP="009A50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88D18EA" w14:textId="17F7D36B" w:rsidR="009A5037" w:rsidRDefault="009A5037" w:rsidP="009A5037">
      <w:pPr>
        <w:pStyle w:val="50"/>
        <w:rPr>
          <w:ins w:id="1120" w:author="Huawei" w:date="2023-07-21T11:48:00Z"/>
        </w:rPr>
      </w:pPr>
      <w:ins w:id="1121" w:author="Huawei" w:date="2023-07-21T11:48:00Z">
        <w:r>
          <w:t>6.3.6.2.</w:t>
        </w:r>
      </w:ins>
      <w:ins w:id="1122" w:author="Huawei" w:date="2023-07-21T11:49:00Z">
        <w:r w:rsidR="00507BF2">
          <w:rPr>
            <w:highlight w:val="yellow"/>
          </w:rPr>
          <w:t>9</w:t>
        </w:r>
      </w:ins>
      <w:ins w:id="1123" w:author="Huawei" w:date="2023-07-21T11:48:00Z">
        <w:r>
          <w:tab/>
          <w:t xml:space="preserve">Type </w:t>
        </w:r>
      </w:ins>
      <w:proofErr w:type="spellStart"/>
      <w:ins w:id="1124" w:author="Huawei" w:date="2023-07-28T16:51:00Z">
        <w:r w:rsidR="002F025F" w:rsidRPr="00360301">
          <w:t>Asti</w:t>
        </w:r>
        <w:r w:rsidR="002F025F">
          <w:t>Event</w:t>
        </w:r>
        <w:r w:rsidR="002F025F" w:rsidRPr="002765DB">
          <w:t>Notification</w:t>
        </w:r>
      </w:ins>
      <w:proofErr w:type="spellEnd"/>
    </w:p>
    <w:p w14:paraId="0801C6BE" w14:textId="6D8C01FA" w:rsidR="009A5037" w:rsidRDefault="009A5037" w:rsidP="009A5037">
      <w:pPr>
        <w:pStyle w:val="TH"/>
        <w:rPr>
          <w:ins w:id="1125" w:author="Huawei" w:date="2023-07-21T11:48:00Z"/>
        </w:rPr>
      </w:pPr>
      <w:ins w:id="1126" w:author="Huawei" w:date="2023-07-21T11:48:00Z">
        <w:r>
          <w:t>Table 6.3.6.2.</w:t>
        </w:r>
      </w:ins>
      <w:ins w:id="1127" w:author="Huawei" w:date="2023-07-21T11:49:00Z">
        <w:r w:rsidR="00507BF2" w:rsidRPr="00507BF2">
          <w:rPr>
            <w:highlight w:val="yellow"/>
          </w:rPr>
          <w:t>9</w:t>
        </w:r>
      </w:ins>
      <w:ins w:id="1128" w:author="Huawei" w:date="2023-07-21T11:48:00Z">
        <w:r>
          <w:t xml:space="preserve">-1: Definition of type </w:t>
        </w:r>
      </w:ins>
      <w:proofErr w:type="spellStart"/>
      <w:ins w:id="1129" w:author="Huawei" w:date="2023-07-28T16:51:00Z">
        <w:r w:rsidR="002F025F" w:rsidRPr="00360301">
          <w:t>Asti</w:t>
        </w:r>
        <w:r w:rsidR="002F025F">
          <w:t>Event</w:t>
        </w:r>
        <w:r w:rsidR="002F025F" w:rsidRPr="002765DB">
          <w:t>Notification</w:t>
        </w:r>
      </w:ins>
      <w:proofErr w:type="spellEnd"/>
    </w:p>
    <w:tbl>
      <w:tblPr>
        <w:tblW w:w="961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09"/>
        <w:gridCol w:w="1782"/>
        <w:gridCol w:w="284"/>
        <w:gridCol w:w="1134"/>
        <w:gridCol w:w="3460"/>
        <w:gridCol w:w="1350"/>
      </w:tblGrid>
      <w:tr w:rsidR="009A5037" w14:paraId="23280E60" w14:textId="77777777" w:rsidTr="00AB039F">
        <w:trPr>
          <w:cantSplit/>
          <w:tblHeader/>
          <w:jc w:val="center"/>
          <w:ins w:id="1130" w:author="Huawei" w:date="2023-07-21T11:48:00Z"/>
        </w:trPr>
        <w:tc>
          <w:tcPr>
            <w:tcW w:w="1609" w:type="dxa"/>
            <w:shd w:val="clear" w:color="auto" w:fill="C0C0C0"/>
            <w:hideMark/>
          </w:tcPr>
          <w:p w14:paraId="4732128F" w14:textId="77777777" w:rsidR="009A5037" w:rsidRDefault="009A5037" w:rsidP="00AB039F">
            <w:pPr>
              <w:pStyle w:val="TAH"/>
              <w:rPr>
                <w:ins w:id="1131" w:author="Huawei" w:date="2023-07-21T11:48:00Z"/>
              </w:rPr>
            </w:pPr>
            <w:ins w:id="1132" w:author="Huawei" w:date="2023-07-21T11:48:00Z">
              <w:r>
                <w:t>Attribute name</w:t>
              </w:r>
            </w:ins>
          </w:p>
        </w:tc>
        <w:tc>
          <w:tcPr>
            <w:tcW w:w="1782" w:type="dxa"/>
            <w:shd w:val="clear" w:color="auto" w:fill="C0C0C0"/>
            <w:hideMark/>
          </w:tcPr>
          <w:p w14:paraId="66FEBFE1" w14:textId="77777777" w:rsidR="009A5037" w:rsidRDefault="009A5037" w:rsidP="00AB039F">
            <w:pPr>
              <w:pStyle w:val="TAH"/>
              <w:rPr>
                <w:ins w:id="1133" w:author="Huawei" w:date="2023-07-21T11:48:00Z"/>
              </w:rPr>
            </w:pPr>
            <w:ins w:id="1134" w:author="Huawei" w:date="2023-07-21T11:48:00Z">
              <w:r>
                <w:t>Data type</w:t>
              </w:r>
            </w:ins>
          </w:p>
        </w:tc>
        <w:tc>
          <w:tcPr>
            <w:tcW w:w="284" w:type="dxa"/>
            <w:shd w:val="clear" w:color="auto" w:fill="C0C0C0"/>
            <w:hideMark/>
          </w:tcPr>
          <w:p w14:paraId="561402F6" w14:textId="77777777" w:rsidR="009A5037" w:rsidRDefault="009A5037" w:rsidP="00AB039F">
            <w:pPr>
              <w:pStyle w:val="TAH"/>
              <w:rPr>
                <w:ins w:id="1135" w:author="Huawei" w:date="2023-07-21T11:48:00Z"/>
              </w:rPr>
            </w:pPr>
            <w:ins w:id="1136" w:author="Huawei" w:date="2023-07-21T11:48:00Z">
              <w:r>
                <w:t>P</w:t>
              </w:r>
            </w:ins>
          </w:p>
        </w:tc>
        <w:tc>
          <w:tcPr>
            <w:tcW w:w="1134" w:type="dxa"/>
            <w:shd w:val="clear" w:color="auto" w:fill="C0C0C0"/>
            <w:hideMark/>
          </w:tcPr>
          <w:p w14:paraId="58C28A9B" w14:textId="77777777" w:rsidR="009A5037" w:rsidRDefault="009A5037" w:rsidP="00AB039F">
            <w:pPr>
              <w:pStyle w:val="TAH"/>
              <w:rPr>
                <w:ins w:id="1137" w:author="Huawei" w:date="2023-07-21T11:48:00Z"/>
              </w:rPr>
            </w:pPr>
            <w:ins w:id="1138" w:author="Huawei" w:date="2023-07-21T11:48:00Z">
              <w:r>
                <w:t>Cardinality</w:t>
              </w:r>
            </w:ins>
          </w:p>
        </w:tc>
        <w:tc>
          <w:tcPr>
            <w:tcW w:w="3460" w:type="dxa"/>
            <w:shd w:val="clear" w:color="auto" w:fill="C0C0C0"/>
            <w:hideMark/>
          </w:tcPr>
          <w:p w14:paraId="3A4C4416" w14:textId="77777777" w:rsidR="009A5037" w:rsidRDefault="009A5037" w:rsidP="00AB039F">
            <w:pPr>
              <w:pStyle w:val="TAH"/>
              <w:rPr>
                <w:ins w:id="1139" w:author="Huawei" w:date="2023-07-21T11:48:00Z"/>
                <w:rFonts w:cs="Arial"/>
                <w:szCs w:val="18"/>
              </w:rPr>
            </w:pPr>
            <w:ins w:id="1140" w:author="Huawei" w:date="2023-07-21T11:48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50" w:type="dxa"/>
            <w:shd w:val="clear" w:color="auto" w:fill="C0C0C0"/>
          </w:tcPr>
          <w:p w14:paraId="1ADCC96D" w14:textId="77777777" w:rsidR="009A5037" w:rsidRDefault="009A5037" w:rsidP="00AB039F">
            <w:pPr>
              <w:pStyle w:val="TAH"/>
              <w:rPr>
                <w:ins w:id="1141" w:author="Huawei" w:date="2023-07-21T11:48:00Z"/>
                <w:rFonts w:cs="Arial"/>
                <w:szCs w:val="18"/>
              </w:rPr>
            </w:pPr>
            <w:ins w:id="1142" w:author="Huawei" w:date="2023-07-21T11:48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9A5037" w14:paraId="594FE5A8" w14:textId="77777777" w:rsidTr="00AB039F">
        <w:trPr>
          <w:cantSplit/>
          <w:jc w:val="center"/>
          <w:ins w:id="1143" w:author="Huawei" w:date="2023-07-21T11:48:00Z"/>
        </w:trPr>
        <w:tc>
          <w:tcPr>
            <w:tcW w:w="1609" w:type="dxa"/>
          </w:tcPr>
          <w:p w14:paraId="52BC400E" w14:textId="78A564CA" w:rsidR="009A5037" w:rsidRDefault="009A5037" w:rsidP="00AB039F">
            <w:pPr>
              <w:pStyle w:val="TAL"/>
              <w:rPr>
                <w:ins w:id="1144" w:author="Huawei" w:date="2023-07-21T11:48:00Z"/>
              </w:rPr>
            </w:pPr>
            <w:ins w:id="1145" w:author="Huawei" w:date="2023-07-21T11:48:00Z">
              <w:r>
                <w:t>event</w:t>
              </w:r>
            </w:ins>
          </w:p>
        </w:tc>
        <w:tc>
          <w:tcPr>
            <w:tcW w:w="1782" w:type="dxa"/>
          </w:tcPr>
          <w:p w14:paraId="1AF2485B" w14:textId="55789072" w:rsidR="009A5037" w:rsidRDefault="009A5037" w:rsidP="00AB039F">
            <w:pPr>
              <w:pStyle w:val="TAL"/>
              <w:rPr>
                <w:ins w:id="1146" w:author="Huawei" w:date="2023-07-21T11:48:00Z"/>
              </w:rPr>
            </w:pPr>
            <w:proofErr w:type="spellStart"/>
            <w:ins w:id="1147" w:author="Huawei" w:date="2023-07-21T11:48:00Z">
              <w:r>
                <w:t>AstiEvent</w:t>
              </w:r>
              <w:proofErr w:type="spellEnd"/>
            </w:ins>
          </w:p>
        </w:tc>
        <w:tc>
          <w:tcPr>
            <w:tcW w:w="284" w:type="dxa"/>
          </w:tcPr>
          <w:p w14:paraId="5BCE9AC8" w14:textId="77777777" w:rsidR="009A5037" w:rsidRDefault="009A5037" w:rsidP="00AB039F">
            <w:pPr>
              <w:pStyle w:val="TAC"/>
              <w:rPr>
                <w:ins w:id="1148" w:author="Huawei" w:date="2023-07-21T11:48:00Z"/>
              </w:rPr>
            </w:pPr>
            <w:ins w:id="1149" w:author="Huawei" w:date="2023-07-21T11:48:00Z">
              <w:r>
                <w:t>M</w:t>
              </w:r>
            </w:ins>
          </w:p>
        </w:tc>
        <w:tc>
          <w:tcPr>
            <w:tcW w:w="1134" w:type="dxa"/>
          </w:tcPr>
          <w:p w14:paraId="2014CEB0" w14:textId="0D4A3C42" w:rsidR="009A5037" w:rsidRDefault="009A5037" w:rsidP="00AB039F">
            <w:pPr>
              <w:pStyle w:val="TAC"/>
              <w:rPr>
                <w:ins w:id="1150" w:author="Huawei" w:date="2023-07-21T11:48:00Z"/>
              </w:rPr>
            </w:pPr>
            <w:ins w:id="1151" w:author="Huawei" w:date="2023-07-21T11:48:00Z">
              <w:r>
                <w:t>1</w:t>
              </w:r>
            </w:ins>
          </w:p>
        </w:tc>
        <w:tc>
          <w:tcPr>
            <w:tcW w:w="3460" w:type="dxa"/>
          </w:tcPr>
          <w:p w14:paraId="5949FC38" w14:textId="44B1B7D5" w:rsidR="009A5037" w:rsidRDefault="00EA14E1" w:rsidP="00AB039F">
            <w:pPr>
              <w:pStyle w:val="TAL"/>
              <w:rPr>
                <w:ins w:id="1152" w:author="Huawei" w:date="2023-07-21T11:48:00Z"/>
                <w:rFonts w:cs="Arial"/>
                <w:szCs w:val="18"/>
              </w:rPr>
            </w:pPr>
            <w:ins w:id="1153" w:author="Huawei" w:date="2023-07-21T11:54:00Z">
              <w:r>
                <w:rPr>
                  <w:rFonts w:cs="Arial"/>
                  <w:szCs w:val="18"/>
                </w:rPr>
                <w:t>Indicates the event reported by the TSCTSF.</w:t>
              </w:r>
            </w:ins>
          </w:p>
        </w:tc>
        <w:tc>
          <w:tcPr>
            <w:tcW w:w="1350" w:type="dxa"/>
          </w:tcPr>
          <w:p w14:paraId="065DD8B9" w14:textId="77777777" w:rsidR="009A5037" w:rsidRDefault="009A5037" w:rsidP="00AB039F">
            <w:pPr>
              <w:pStyle w:val="TAL"/>
              <w:rPr>
                <w:ins w:id="1154" w:author="Huawei" w:date="2023-07-21T11:48:00Z"/>
                <w:rFonts w:cs="Arial"/>
                <w:szCs w:val="18"/>
              </w:rPr>
            </w:pPr>
          </w:p>
        </w:tc>
      </w:tr>
      <w:tr w:rsidR="00C7789D" w14:paraId="5D72D848" w14:textId="77777777" w:rsidTr="00AB039F">
        <w:trPr>
          <w:cantSplit/>
          <w:jc w:val="center"/>
          <w:ins w:id="1155" w:author="Huawei" w:date="2023-08-14T14:24:00Z"/>
        </w:trPr>
        <w:tc>
          <w:tcPr>
            <w:tcW w:w="1609" w:type="dxa"/>
          </w:tcPr>
          <w:p w14:paraId="1BA53723" w14:textId="4AAEB2ED" w:rsidR="00C7789D" w:rsidRDefault="00C7789D" w:rsidP="00C7789D">
            <w:pPr>
              <w:pStyle w:val="TAL"/>
              <w:rPr>
                <w:ins w:id="1156" w:author="Huawei" w:date="2023-08-14T14:24:00Z"/>
              </w:rPr>
            </w:pPr>
            <w:proofErr w:type="spellStart"/>
            <w:ins w:id="1157" w:author="Huawei" w:date="2023-08-14T14:24:00Z">
              <w:r>
                <w:rPr>
                  <w:lang w:eastAsia="zh-CN"/>
                </w:rPr>
                <w:t>statusOfAsTimeDistribution</w:t>
              </w:r>
              <w:proofErr w:type="spellEnd"/>
            </w:ins>
          </w:p>
        </w:tc>
        <w:tc>
          <w:tcPr>
            <w:tcW w:w="1782" w:type="dxa"/>
          </w:tcPr>
          <w:p w14:paraId="2C40FC7A" w14:textId="2B13010B" w:rsidR="00C7789D" w:rsidRDefault="00C7789D" w:rsidP="00C7789D">
            <w:pPr>
              <w:pStyle w:val="TAL"/>
              <w:rPr>
                <w:ins w:id="1158" w:author="Huawei" w:date="2023-08-14T14:24:00Z"/>
              </w:rPr>
            </w:pPr>
            <w:ins w:id="1159" w:author="Huawei" w:date="2023-08-14T14:24:00Z">
              <w:r>
                <w:rPr>
                  <w:lang w:eastAsia="zh-CN"/>
                </w:rPr>
                <w:t>array(</w:t>
              </w:r>
              <w:proofErr w:type="spellStart"/>
              <w:r>
                <w:rPr>
                  <w:lang w:eastAsia="zh-CN"/>
                </w:rPr>
                <w:t>StatusOfAsTimeDistribution</w:t>
              </w:r>
              <w:proofErr w:type="spellEnd"/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284" w:type="dxa"/>
          </w:tcPr>
          <w:p w14:paraId="5422A817" w14:textId="131BDFC3" w:rsidR="00C7789D" w:rsidRDefault="00C7789D" w:rsidP="00C7789D">
            <w:pPr>
              <w:pStyle w:val="TAC"/>
              <w:rPr>
                <w:ins w:id="1160" w:author="Huawei" w:date="2023-08-14T14:24:00Z"/>
              </w:rPr>
            </w:pPr>
            <w:ins w:id="1161" w:author="Huawei" w:date="2023-08-14T14:24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</w:tcPr>
          <w:p w14:paraId="5097570B" w14:textId="2F63EA5F" w:rsidR="00C7789D" w:rsidRDefault="00C7789D" w:rsidP="00C7789D">
            <w:pPr>
              <w:pStyle w:val="TAC"/>
              <w:rPr>
                <w:ins w:id="1162" w:author="Huawei" w:date="2023-08-14T14:24:00Z"/>
              </w:rPr>
            </w:pPr>
            <w:ins w:id="1163" w:author="Huawei" w:date="2023-08-14T14:24:00Z">
              <w:r>
                <w:rPr>
                  <w:lang w:eastAsia="zh-CN"/>
                </w:rPr>
                <w:t>1..N</w:t>
              </w:r>
            </w:ins>
          </w:p>
        </w:tc>
        <w:tc>
          <w:tcPr>
            <w:tcW w:w="3460" w:type="dxa"/>
          </w:tcPr>
          <w:p w14:paraId="5B723920" w14:textId="77777777" w:rsidR="00C7789D" w:rsidRDefault="00C7789D" w:rsidP="00C7789D">
            <w:pPr>
              <w:pStyle w:val="TAL"/>
              <w:rPr>
                <w:ins w:id="1164" w:author="Huawei" w:date="2023-08-14T14:24:00Z"/>
                <w:rFonts w:cs="Arial"/>
                <w:szCs w:val="18"/>
                <w:lang w:eastAsia="zh-CN"/>
              </w:rPr>
            </w:pPr>
            <w:ins w:id="1165" w:author="Huawei" w:date="2023-08-14T14:24:00Z">
              <w:r>
                <w:rPr>
                  <w:rFonts w:cs="Arial"/>
                  <w:szCs w:val="18"/>
                  <w:lang w:eastAsia="zh-CN"/>
                </w:rPr>
                <w:t>Contains the s</w:t>
              </w:r>
              <w:r w:rsidRPr="002922C4">
                <w:rPr>
                  <w:rFonts w:cs="Arial"/>
                  <w:szCs w:val="18"/>
                  <w:lang w:eastAsia="zh-CN"/>
                </w:rPr>
                <w:t>tatus of the access stratum time distribution</w:t>
              </w:r>
              <w:r>
                <w:rPr>
                  <w:rFonts w:cs="Arial"/>
                  <w:szCs w:val="18"/>
                  <w:lang w:eastAsia="zh-CN"/>
                </w:rPr>
                <w:t xml:space="preserve"> and the c</w:t>
              </w:r>
              <w:r w:rsidRPr="002922C4">
                <w:rPr>
                  <w:rFonts w:cs="Arial"/>
                  <w:szCs w:val="18"/>
                  <w:lang w:eastAsia="zh-CN"/>
                </w:rPr>
                <w:t>lock quality acceptance criteria resul</w:t>
              </w:r>
              <w:r>
                <w:rPr>
                  <w:rFonts w:cs="Arial"/>
                  <w:szCs w:val="18"/>
                  <w:lang w:eastAsia="zh-CN"/>
                </w:rPr>
                <w:t>t.</w:t>
              </w:r>
            </w:ins>
          </w:p>
          <w:p w14:paraId="58F30EEC" w14:textId="48065FB5" w:rsidR="00C7789D" w:rsidRDefault="00C7789D" w:rsidP="00C7789D">
            <w:pPr>
              <w:pStyle w:val="TAL"/>
              <w:rPr>
                <w:ins w:id="1166" w:author="Huawei" w:date="2023-08-14T14:24:00Z"/>
                <w:rFonts w:cs="Arial"/>
                <w:szCs w:val="18"/>
              </w:rPr>
            </w:pPr>
            <w:ins w:id="1167" w:author="Huawei" w:date="2023-08-14T14:24:00Z">
              <w:r>
                <w:rPr>
                  <w:rFonts w:cs="Arial"/>
                  <w:szCs w:val="18"/>
                </w:rPr>
                <w:t xml:space="preserve">It shall be present when the notified event is </w:t>
              </w:r>
              <w:r>
                <w:t>"ASTI_STATUS_INFO".</w:t>
              </w:r>
            </w:ins>
          </w:p>
        </w:tc>
        <w:tc>
          <w:tcPr>
            <w:tcW w:w="1350" w:type="dxa"/>
          </w:tcPr>
          <w:p w14:paraId="7F9049F9" w14:textId="0741F3B1" w:rsidR="00C7789D" w:rsidRDefault="00C7789D" w:rsidP="00C7789D">
            <w:pPr>
              <w:pStyle w:val="TAL"/>
              <w:rPr>
                <w:ins w:id="1168" w:author="Huawei" w:date="2023-08-14T14:24:00Z"/>
                <w:rFonts w:cs="Arial"/>
                <w:szCs w:val="18"/>
              </w:rPr>
            </w:pPr>
            <w:proofErr w:type="spellStart"/>
            <w:ins w:id="1169" w:author="Huawei" w:date="2023-08-14T14:24:00Z">
              <w:r>
                <w:rPr>
                  <w:rFonts w:cs="Arial"/>
                  <w:szCs w:val="18"/>
                  <w:lang w:eastAsia="ja-JP"/>
                </w:rPr>
                <w:t>NetTimeSyncStatus</w:t>
              </w:r>
              <w:proofErr w:type="spellEnd"/>
            </w:ins>
          </w:p>
        </w:tc>
      </w:tr>
    </w:tbl>
    <w:p w14:paraId="32E4E14A" w14:textId="462ED624" w:rsidR="00572A94" w:rsidRDefault="00572A94" w:rsidP="00572A94">
      <w:pPr>
        <w:rPr>
          <w:ins w:id="1170" w:author="Huawei" w:date="2023-08-14T18:54:00Z"/>
          <w:noProof/>
        </w:rPr>
      </w:pPr>
    </w:p>
    <w:p w14:paraId="7ED41486" w14:textId="77777777" w:rsidR="003A0D2A" w:rsidRPr="00F57D18" w:rsidRDefault="003A0D2A" w:rsidP="003A0D2A">
      <w:pPr>
        <w:pStyle w:val="EditorsNote"/>
        <w:rPr>
          <w:ins w:id="1171" w:author="Huawei" w:date="2023-08-14T18:54:00Z"/>
          <w:noProof/>
        </w:rPr>
      </w:pPr>
      <w:ins w:id="1172" w:author="Huawei" w:date="2023-08-14T18:54:00Z">
        <w:r>
          <w:rPr>
            <w:noProof/>
          </w:rPr>
          <w:t xml:space="preserve">Editor's Note: The corresponding Open API </w:t>
        </w:r>
        <w:r w:rsidRPr="00C24851">
          <w:rPr>
            <w:noProof/>
          </w:rPr>
          <w:t xml:space="preserve">definition </w:t>
        </w:r>
        <w:r>
          <w:rPr>
            <w:noProof/>
          </w:rPr>
          <w:t>is FFS.</w:t>
        </w:r>
      </w:ins>
    </w:p>
    <w:p w14:paraId="5A85482D" w14:textId="77777777" w:rsidR="003A0D2A" w:rsidRDefault="003A0D2A" w:rsidP="00572A94">
      <w:pPr>
        <w:rPr>
          <w:noProof/>
        </w:rPr>
      </w:pPr>
    </w:p>
    <w:p w14:paraId="11A3A6D5" w14:textId="77777777" w:rsidR="00572A94" w:rsidRPr="00B61815" w:rsidRDefault="00572A94" w:rsidP="00572A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54EDA35" w14:textId="77777777" w:rsidR="009F1768" w:rsidRDefault="009F1768" w:rsidP="009F1768">
      <w:pPr>
        <w:pStyle w:val="50"/>
        <w:rPr>
          <w:ins w:id="1173" w:author="Huawei" w:date="2023-08-14T14:26:00Z"/>
        </w:rPr>
      </w:pPr>
      <w:ins w:id="1174" w:author="Huawei" w:date="2023-08-14T14:26:00Z">
        <w:r>
          <w:t>6.3.6.2.</w:t>
        </w:r>
        <w:r>
          <w:rPr>
            <w:highlight w:val="yellow"/>
          </w:rPr>
          <w:t>10</w:t>
        </w:r>
        <w:r>
          <w:tab/>
          <w:t xml:space="preserve">Type </w:t>
        </w:r>
        <w:proofErr w:type="spellStart"/>
        <w:r>
          <w:rPr>
            <w:lang w:eastAsia="zh-CN"/>
          </w:rPr>
          <w:t>StatusOfAsTimeDistribution</w:t>
        </w:r>
        <w:proofErr w:type="spellEnd"/>
      </w:ins>
    </w:p>
    <w:p w14:paraId="2D15E3EB" w14:textId="77777777" w:rsidR="009F1768" w:rsidRDefault="009F1768" w:rsidP="009F1768">
      <w:pPr>
        <w:pStyle w:val="TH"/>
        <w:rPr>
          <w:ins w:id="1175" w:author="Huawei" w:date="2023-08-14T14:26:00Z"/>
        </w:rPr>
      </w:pPr>
      <w:ins w:id="1176" w:author="Huawei" w:date="2023-08-14T14:26:00Z">
        <w:r>
          <w:t>Table 6.3.6.2.</w:t>
        </w:r>
        <w:r>
          <w:rPr>
            <w:highlight w:val="yellow"/>
          </w:rPr>
          <w:t>10</w:t>
        </w:r>
        <w:r>
          <w:t xml:space="preserve">-1: Definition of type </w:t>
        </w:r>
        <w:proofErr w:type="spellStart"/>
        <w:r>
          <w:rPr>
            <w:lang w:eastAsia="zh-CN"/>
          </w:rPr>
          <w:t>StatusOfAsTimeDistribution</w:t>
        </w:r>
        <w:proofErr w:type="spellEnd"/>
      </w:ins>
    </w:p>
    <w:tbl>
      <w:tblPr>
        <w:tblW w:w="961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09"/>
        <w:gridCol w:w="1782"/>
        <w:gridCol w:w="284"/>
        <w:gridCol w:w="1134"/>
        <w:gridCol w:w="3460"/>
        <w:gridCol w:w="1350"/>
      </w:tblGrid>
      <w:tr w:rsidR="009F1768" w14:paraId="35456236" w14:textId="77777777" w:rsidTr="00E73843">
        <w:trPr>
          <w:cantSplit/>
          <w:tblHeader/>
          <w:jc w:val="center"/>
          <w:ins w:id="1177" w:author="Huawei" w:date="2023-08-14T14:26:00Z"/>
        </w:trPr>
        <w:tc>
          <w:tcPr>
            <w:tcW w:w="1609" w:type="dxa"/>
            <w:shd w:val="clear" w:color="auto" w:fill="C0C0C0"/>
            <w:hideMark/>
          </w:tcPr>
          <w:p w14:paraId="3BD57ED8" w14:textId="77777777" w:rsidR="009F1768" w:rsidRDefault="009F1768" w:rsidP="00E73843">
            <w:pPr>
              <w:pStyle w:val="TAH"/>
              <w:rPr>
                <w:ins w:id="1178" w:author="Huawei" w:date="2023-08-14T14:26:00Z"/>
              </w:rPr>
            </w:pPr>
            <w:ins w:id="1179" w:author="Huawei" w:date="2023-08-14T14:26:00Z">
              <w:r>
                <w:t>Attribute name</w:t>
              </w:r>
            </w:ins>
          </w:p>
        </w:tc>
        <w:tc>
          <w:tcPr>
            <w:tcW w:w="1782" w:type="dxa"/>
            <w:shd w:val="clear" w:color="auto" w:fill="C0C0C0"/>
            <w:hideMark/>
          </w:tcPr>
          <w:p w14:paraId="08700175" w14:textId="77777777" w:rsidR="009F1768" w:rsidRDefault="009F1768" w:rsidP="00E73843">
            <w:pPr>
              <w:pStyle w:val="TAH"/>
              <w:rPr>
                <w:ins w:id="1180" w:author="Huawei" w:date="2023-08-14T14:26:00Z"/>
              </w:rPr>
            </w:pPr>
            <w:ins w:id="1181" w:author="Huawei" w:date="2023-08-14T14:26:00Z">
              <w:r>
                <w:t>Data type</w:t>
              </w:r>
            </w:ins>
          </w:p>
        </w:tc>
        <w:tc>
          <w:tcPr>
            <w:tcW w:w="284" w:type="dxa"/>
            <w:shd w:val="clear" w:color="auto" w:fill="C0C0C0"/>
            <w:hideMark/>
          </w:tcPr>
          <w:p w14:paraId="4BF4A8F0" w14:textId="77777777" w:rsidR="009F1768" w:rsidRDefault="009F1768" w:rsidP="00E73843">
            <w:pPr>
              <w:pStyle w:val="TAH"/>
              <w:rPr>
                <w:ins w:id="1182" w:author="Huawei" w:date="2023-08-14T14:26:00Z"/>
              </w:rPr>
            </w:pPr>
            <w:ins w:id="1183" w:author="Huawei" w:date="2023-08-14T14:26:00Z">
              <w:r>
                <w:t>P</w:t>
              </w:r>
            </w:ins>
          </w:p>
        </w:tc>
        <w:tc>
          <w:tcPr>
            <w:tcW w:w="1134" w:type="dxa"/>
            <w:shd w:val="clear" w:color="auto" w:fill="C0C0C0"/>
            <w:hideMark/>
          </w:tcPr>
          <w:p w14:paraId="0401EB50" w14:textId="77777777" w:rsidR="009F1768" w:rsidRDefault="009F1768" w:rsidP="00E73843">
            <w:pPr>
              <w:pStyle w:val="TAH"/>
              <w:rPr>
                <w:ins w:id="1184" w:author="Huawei" w:date="2023-08-14T14:26:00Z"/>
              </w:rPr>
            </w:pPr>
            <w:ins w:id="1185" w:author="Huawei" w:date="2023-08-14T14:26:00Z">
              <w:r>
                <w:t>Cardinality</w:t>
              </w:r>
            </w:ins>
          </w:p>
        </w:tc>
        <w:tc>
          <w:tcPr>
            <w:tcW w:w="3460" w:type="dxa"/>
            <w:shd w:val="clear" w:color="auto" w:fill="C0C0C0"/>
            <w:hideMark/>
          </w:tcPr>
          <w:p w14:paraId="58AD13A8" w14:textId="77777777" w:rsidR="009F1768" w:rsidRDefault="009F1768" w:rsidP="00E73843">
            <w:pPr>
              <w:pStyle w:val="TAH"/>
              <w:rPr>
                <w:ins w:id="1186" w:author="Huawei" w:date="2023-08-14T14:26:00Z"/>
                <w:rFonts w:cs="Arial"/>
                <w:szCs w:val="18"/>
              </w:rPr>
            </w:pPr>
            <w:ins w:id="1187" w:author="Huawei" w:date="2023-08-14T14:26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50" w:type="dxa"/>
            <w:shd w:val="clear" w:color="auto" w:fill="C0C0C0"/>
          </w:tcPr>
          <w:p w14:paraId="02D80BB2" w14:textId="77777777" w:rsidR="009F1768" w:rsidRDefault="009F1768" w:rsidP="00E73843">
            <w:pPr>
              <w:pStyle w:val="TAH"/>
              <w:rPr>
                <w:ins w:id="1188" w:author="Huawei" w:date="2023-08-14T14:26:00Z"/>
                <w:rFonts w:cs="Arial"/>
                <w:szCs w:val="18"/>
              </w:rPr>
            </w:pPr>
            <w:ins w:id="1189" w:author="Huawei" w:date="2023-08-14T14:26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9F1768" w14:paraId="70B82281" w14:textId="77777777" w:rsidTr="00E73843">
        <w:trPr>
          <w:cantSplit/>
          <w:tblHeader/>
          <w:jc w:val="center"/>
          <w:ins w:id="1190" w:author="Huawei" w:date="2023-08-14T14:26:00Z"/>
        </w:trPr>
        <w:tc>
          <w:tcPr>
            <w:tcW w:w="1609" w:type="dxa"/>
            <w:shd w:val="clear" w:color="auto" w:fill="C0C0C0"/>
          </w:tcPr>
          <w:p w14:paraId="16054001" w14:textId="6F4012D7" w:rsidR="009F1768" w:rsidRPr="0087230E" w:rsidRDefault="00C23438" w:rsidP="00E73843">
            <w:pPr>
              <w:pStyle w:val="TAL"/>
              <w:rPr>
                <w:ins w:id="1191" w:author="Huawei" w:date="2023-08-14T14:26:00Z"/>
                <w:rFonts w:cs="Arial"/>
                <w:szCs w:val="18"/>
                <w:lang w:eastAsia="ja-JP"/>
              </w:rPr>
            </w:pPr>
            <w:proofErr w:type="spellStart"/>
            <w:ins w:id="1192" w:author="Huawei" w:date="2023-08-14T14:33:00Z">
              <w:r>
                <w:rPr>
                  <w:rFonts w:cs="Arial"/>
                  <w:szCs w:val="18"/>
                  <w:lang w:eastAsia="ja-JP"/>
                </w:rPr>
                <w:t>s</w:t>
              </w:r>
            </w:ins>
            <w:ins w:id="1193" w:author="Huawei" w:date="2023-08-14T14:26:00Z">
              <w:r w:rsidR="009F1768">
                <w:rPr>
                  <w:rFonts w:cs="Arial"/>
                  <w:szCs w:val="18"/>
                  <w:lang w:eastAsia="ja-JP"/>
                </w:rPr>
                <w:t>tate</w:t>
              </w:r>
            </w:ins>
            <w:ins w:id="1194" w:author="Huawei" w:date="2023-08-14T14:33:00Z">
              <w:r>
                <w:rPr>
                  <w:rFonts w:cs="Arial"/>
                  <w:szCs w:val="18"/>
                  <w:lang w:eastAsia="ja-JP"/>
                </w:rPr>
                <w:t>OfDis</w:t>
              </w:r>
            </w:ins>
            <w:proofErr w:type="spellEnd"/>
          </w:p>
        </w:tc>
        <w:tc>
          <w:tcPr>
            <w:tcW w:w="1782" w:type="dxa"/>
            <w:shd w:val="clear" w:color="auto" w:fill="C0C0C0"/>
          </w:tcPr>
          <w:p w14:paraId="62751EC8" w14:textId="77777777" w:rsidR="009F1768" w:rsidRPr="0087230E" w:rsidRDefault="009F1768" w:rsidP="00E73843">
            <w:pPr>
              <w:pStyle w:val="TAL"/>
              <w:rPr>
                <w:ins w:id="1195" w:author="Huawei" w:date="2023-08-14T14:26:00Z"/>
                <w:rFonts w:cs="Arial"/>
                <w:szCs w:val="18"/>
                <w:lang w:eastAsia="ja-JP"/>
              </w:rPr>
            </w:pPr>
            <w:proofErr w:type="spellStart"/>
            <w:ins w:id="1196" w:author="Huawei" w:date="2023-08-14T14:26:00Z">
              <w:r>
                <w:rPr>
                  <w:rFonts w:cs="Arial"/>
                  <w:szCs w:val="18"/>
                  <w:lang w:eastAsia="ja-JP"/>
                </w:rPr>
                <w:t>boolean</w:t>
              </w:r>
              <w:proofErr w:type="spellEnd"/>
            </w:ins>
          </w:p>
        </w:tc>
        <w:tc>
          <w:tcPr>
            <w:tcW w:w="284" w:type="dxa"/>
            <w:shd w:val="clear" w:color="auto" w:fill="C0C0C0"/>
          </w:tcPr>
          <w:p w14:paraId="422AD63E" w14:textId="77777777" w:rsidR="009F1768" w:rsidRPr="0087230E" w:rsidRDefault="009F1768" w:rsidP="00E73843">
            <w:pPr>
              <w:pStyle w:val="TAL"/>
              <w:rPr>
                <w:ins w:id="1197" w:author="Huawei" w:date="2023-08-14T14:26:00Z"/>
                <w:rFonts w:cs="Arial"/>
                <w:szCs w:val="18"/>
                <w:lang w:eastAsia="ja-JP"/>
              </w:rPr>
            </w:pPr>
            <w:ins w:id="1198" w:author="Huawei" w:date="2023-08-14T14:26:00Z">
              <w:r>
                <w:rPr>
                  <w:rFonts w:cs="Arial"/>
                  <w:szCs w:val="18"/>
                  <w:lang w:eastAsia="ja-JP"/>
                </w:rPr>
                <w:t>M</w:t>
              </w:r>
            </w:ins>
          </w:p>
        </w:tc>
        <w:tc>
          <w:tcPr>
            <w:tcW w:w="1134" w:type="dxa"/>
            <w:shd w:val="clear" w:color="auto" w:fill="C0C0C0"/>
          </w:tcPr>
          <w:p w14:paraId="0069DE78" w14:textId="77777777" w:rsidR="009F1768" w:rsidRPr="0087230E" w:rsidRDefault="009F1768" w:rsidP="00E73843">
            <w:pPr>
              <w:pStyle w:val="TAL"/>
              <w:rPr>
                <w:ins w:id="1199" w:author="Huawei" w:date="2023-08-14T14:26:00Z"/>
                <w:rFonts w:cs="Arial"/>
                <w:szCs w:val="18"/>
                <w:lang w:eastAsia="ja-JP"/>
              </w:rPr>
            </w:pPr>
            <w:ins w:id="1200" w:author="Huawei" w:date="2023-08-14T14:26:00Z">
              <w:r>
                <w:rPr>
                  <w:rFonts w:cs="Arial"/>
                  <w:szCs w:val="18"/>
                  <w:lang w:eastAsia="ja-JP"/>
                </w:rPr>
                <w:t>0..1</w:t>
              </w:r>
            </w:ins>
          </w:p>
        </w:tc>
        <w:tc>
          <w:tcPr>
            <w:tcW w:w="3460" w:type="dxa"/>
            <w:shd w:val="clear" w:color="auto" w:fill="C0C0C0"/>
          </w:tcPr>
          <w:p w14:paraId="7888622E" w14:textId="77777777" w:rsidR="009F1768" w:rsidRDefault="009F1768" w:rsidP="00E73843">
            <w:pPr>
              <w:pStyle w:val="TAL"/>
              <w:rPr>
                <w:ins w:id="1201" w:author="Huawei" w:date="2023-08-14T14:26:00Z"/>
                <w:rFonts w:cs="Arial"/>
                <w:szCs w:val="18"/>
                <w:lang w:eastAsia="ja-JP"/>
              </w:rPr>
            </w:pPr>
            <w:ins w:id="1202" w:author="Huawei" w:date="2023-08-14T14:26:00Z">
              <w:r>
                <w:rPr>
                  <w:rFonts w:cs="Arial"/>
                  <w:szCs w:val="18"/>
                  <w:lang w:eastAsia="ja-JP"/>
                </w:rPr>
                <w:t xml:space="preserve">Status of the </w:t>
              </w:r>
              <w:r w:rsidRPr="0087230E">
                <w:rPr>
                  <w:rFonts w:cs="Arial"/>
                  <w:szCs w:val="18"/>
                  <w:lang w:eastAsia="ja-JP"/>
                </w:rPr>
                <w:t>access stratum time distribution</w:t>
              </w:r>
              <w:r>
                <w:rPr>
                  <w:rFonts w:cs="Arial"/>
                  <w:szCs w:val="18"/>
                  <w:lang w:eastAsia="ja-JP"/>
                </w:rPr>
                <w:t>.</w:t>
              </w:r>
            </w:ins>
          </w:p>
          <w:p w14:paraId="232B6E95" w14:textId="77777777" w:rsidR="009F1768" w:rsidRDefault="009F1768" w:rsidP="00E73843">
            <w:pPr>
              <w:pStyle w:val="TAL"/>
              <w:rPr>
                <w:ins w:id="1203" w:author="Huawei" w:date="2023-08-14T14:26:00Z"/>
              </w:rPr>
            </w:pPr>
            <w:ins w:id="1204" w:author="Huawei" w:date="2023-08-14T14:26:00Z">
              <w:r>
                <w:t>When present it shall be set as follows:</w:t>
              </w:r>
            </w:ins>
          </w:p>
          <w:p w14:paraId="543E1355" w14:textId="77777777" w:rsidR="009F1768" w:rsidRDefault="009F1768" w:rsidP="00E73843">
            <w:pPr>
              <w:pStyle w:val="TAL"/>
              <w:rPr>
                <w:ins w:id="1205" w:author="Huawei" w:date="2023-08-14T14:26:00Z"/>
              </w:rPr>
            </w:pPr>
            <w:ins w:id="1206" w:author="Huawei" w:date="2023-08-14T14:26:00Z">
              <w:r>
                <w:t>- true: active.</w:t>
              </w:r>
            </w:ins>
          </w:p>
          <w:p w14:paraId="6C788F79" w14:textId="77777777" w:rsidR="009F1768" w:rsidRPr="0087230E" w:rsidRDefault="009F1768" w:rsidP="00E73843">
            <w:pPr>
              <w:pStyle w:val="TAL"/>
              <w:rPr>
                <w:ins w:id="1207" w:author="Huawei" w:date="2023-08-14T14:26:00Z"/>
                <w:rFonts w:cs="Arial"/>
                <w:szCs w:val="18"/>
                <w:lang w:eastAsia="ja-JP"/>
              </w:rPr>
            </w:pPr>
            <w:ins w:id="1208" w:author="Huawei" w:date="2023-08-14T14:26:00Z">
              <w:r>
                <w:t>- false (default): inactive.</w:t>
              </w:r>
            </w:ins>
          </w:p>
        </w:tc>
        <w:tc>
          <w:tcPr>
            <w:tcW w:w="1350" w:type="dxa"/>
            <w:shd w:val="clear" w:color="auto" w:fill="C0C0C0"/>
          </w:tcPr>
          <w:p w14:paraId="68250EDD" w14:textId="77777777" w:rsidR="009F1768" w:rsidRDefault="009F1768" w:rsidP="00E73843">
            <w:pPr>
              <w:pStyle w:val="TAL"/>
              <w:rPr>
                <w:ins w:id="1209" w:author="Huawei" w:date="2023-08-14T14:26:00Z"/>
                <w:rFonts w:cs="Arial"/>
                <w:szCs w:val="18"/>
                <w:lang w:eastAsia="ja-JP"/>
              </w:rPr>
            </w:pPr>
          </w:p>
        </w:tc>
      </w:tr>
      <w:tr w:rsidR="009F1768" w14:paraId="5522C0B0" w14:textId="77777777" w:rsidTr="00E73843">
        <w:trPr>
          <w:cantSplit/>
          <w:jc w:val="center"/>
          <w:ins w:id="1210" w:author="Huawei" w:date="2023-08-14T14:26:00Z"/>
        </w:trPr>
        <w:tc>
          <w:tcPr>
            <w:tcW w:w="1609" w:type="dxa"/>
          </w:tcPr>
          <w:p w14:paraId="6310901E" w14:textId="77777777" w:rsidR="009F1768" w:rsidRPr="002922C4" w:rsidRDefault="009F1768" w:rsidP="00E73843">
            <w:pPr>
              <w:pStyle w:val="TAL"/>
              <w:rPr>
                <w:ins w:id="1211" w:author="Huawei" w:date="2023-08-14T14:26:00Z"/>
                <w:rFonts w:cs="Arial"/>
                <w:szCs w:val="18"/>
                <w:lang w:eastAsia="ja-JP"/>
              </w:rPr>
            </w:pPr>
            <w:proofErr w:type="spellStart"/>
            <w:ins w:id="1212" w:author="Huawei" w:date="2023-08-14T14:26:00Z">
              <w:r w:rsidRPr="002922C4">
                <w:rPr>
                  <w:rFonts w:cs="Arial"/>
                  <w:szCs w:val="18"/>
                  <w:lang w:eastAsia="ja-JP"/>
                </w:rPr>
                <w:t>clkQltAcptCriResInd</w:t>
              </w:r>
              <w:proofErr w:type="spellEnd"/>
            </w:ins>
          </w:p>
        </w:tc>
        <w:tc>
          <w:tcPr>
            <w:tcW w:w="1782" w:type="dxa"/>
          </w:tcPr>
          <w:p w14:paraId="0D75C66A" w14:textId="77777777" w:rsidR="009F1768" w:rsidRPr="002922C4" w:rsidRDefault="009F1768" w:rsidP="00E73843">
            <w:pPr>
              <w:pStyle w:val="TAL"/>
              <w:rPr>
                <w:ins w:id="1213" w:author="Huawei" w:date="2023-08-14T14:26:00Z"/>
                <w:rFonts w:cs="Arial"/>
                <w:szCs w:val="18"/>
                <w:lang w:eastAsia="ja-JP"/>
              </w:rPr>
            </w:pPr>
            <w:proofErr w:type="spellStart"/>
            <w:ins w:id="1214" w:author="Huawei" w:date="2023-08-14T14:26:00Z">
              <w:r w:rsidRPr="002922C4">
                <w:rPr>
                  <w:rFonts w:cs="Arial"/>
                  <w:szCs w:val="18"/>
                  <w:lang w:eastAsia="ja-JP"/>
                </w:rPr>
                <w:t>ClkQltAcptCriResInd</w:t>
              </w:r>
              <w:proofErr w:type="spellEnd"/>
            </w:ins>
          </w:p>
        </w:tc>
        <w:tc>
          <w:tcPr>
            <w:tcW w:w="284" w:type="dxa"/>
          </w:tcPr>
          <w:p w14:paraId="7A49791E" w14:textId="77777777" w:rsidR="009F1768" w:rsidRDefault="009F1768" w:rsidP="00E73843">
            <w:pPr>
              <w:pStyle w:val="TAC"/>
              <w:rPr>
                <w:ins w:id="1215" w:author="Huawei" w:date="2023-08-14T14:26:00Z"/>
              </w:rPr>
            </w:pPr>
            <w:ins w:id="1216" w:author="Huawei" w:date="2023-08-14T14:26:00Z">
              <w:r>
                <w:t>C</w:t>
              </w:r>
            </w:ins>
          </w:p>
        </w:tc>
        <w:tc>
          <w:tcPr>
            <w:tcW w:w="1134" w:type="dxa"/>
          </w:tcPr>
          <w:p w14:paraId="6FB85EF8" w14:textId="77777777" w:rsidR="009F1768" w:rsidRDefault="009F1768" w:rsidP="00E73843">
            <w:pPr>
              <w:pStyle w:val="TAC"/>
              <w:rPr>
                <w:ins w:id="1217" w:author="Huawei" w:date="2023-08-14T14:26:00Z"/>
              </w:rPr>
            </w:pPr>
            <w:ins w:id="1218" w:author="Huawei" w:date="2023-08-14T14:26:00Z">
              <w:r>
                <w:t>0..1</w:t>
              </w:r>
            </w:ins>
          </w:p>
        </w:tc>
        <w:tc>
          <w:tcPr>
            <w:tcW w:w="3460" w:type="dxa"/>
          </w:tcPr>
          <w:p w14:paraId="0F203FAA" w14:textId="00A7EE74" w:rsidR="009F1768" w:rsidRDefault="009F1768" w:rsidP="00E73843">
            <w:pPr>
              <w:pStyle w:val="TAL"/>
              <w:rPr>
                <w:ins w:id="1219" w:author="Huawei" w:date="2023-08-14T14:26:00Z"/>
                <w:rFonts w:cs="Arial"/>
                <w:szCs w:val="18"/>
              </w:rPr>
            </w:pPr>
            <w:ins w:id="1220" w:author="Huawei" w:date="2023-08-14T14:26:00Z">
              <w:r w:rsidRPr="002922C4">
                <w:rPr>
                  <w:rFonts w:cs="Arial"/>
                  <w:szCs w:val="18"/>
                </w:rPr>
                <w:t>Indicates if the clock quality acceptance criteria for the service can be met or not.</w:t>
              </w:r>
              <w:r>
                <w:rPr>
                  <w:rFonts w:cs="Arial"/>
                  <w:szCs w:val="18"/>
                </w:rPr>
                <w:t xml:space="preserve"> (NOTE)</w:t>
              </w:r>
            </w:ins>
          </w:p>
        </w:tc>
        <w:tc>
          <w:tcPr>
            <w:tcW w:w="1350" w:type="dxa"/>
          </w:tcPr>
          <w:p w14:paraId="63372211" w14:textId="77777777" w:rsidR="009F1768" w:rsidRDefault="009F1768" w:rsidP="00E73843">
            <w:pPr>
              <w:pStyle w:val="TAL"/>
              <w:rPr>
                <w:ins w:id="1221" w:author="Huawei" w:date="2023-08-14T14:26:00Z"/>
                <w:rFonts w:cs="Arial"/>
                <w:szCs w:val="18"/>
              </w:rPr>
            </w:pPr>
          </w:p>
        </w:tc>
      </w:tr>
      <w:tr w:rsidR="009F1768" w14:paraId="36D8ED81" w14:textId="77777777" w:rsidTr="00E73843">
        <w:trPr>
          <w:cantSplit/>
          <w:jc w:val="center"/>
          <w:ins w:id="1222" w:author="Huawei" w:date="2023-08-14T14:26:00Z"/>
        </w:trPr>
        <w:tc>
          <w:tcPr>
            <w:tcW w:w="9619" w:type="dxa"/>
            <w:gridSpan w:val="6"/>
          </w:tcPr>
          <w:p w14:paraId="0D55FD09" w14:textId="0A6FAC3E" w:rsidR="009F1768" w:rsidRPr="00FB2BD2" w:rsidRDefault="009F1768" w:rsidP="00E73843">
            <w:pPr>
              <w:pStyle w:val="TAN"/>
              <w:rPr>
                <w:ins w:id="1223" w:author="Huawei" w:date="2023-08-14T14:26:00Z"/>
                <w:rFonts w:cs="Arial"/>
                <w:szCs w:val="18"/>
                <w:lang w:eastAsia="ja-JP"/>
              </w:rPr>
            </w:pPr>
            <w:ins w:id="1224" w:author="Huawei" w:date="2023-08-14T14:26:00Z">
              <w:r>
                <w:rPr>
                  <w:lang w:eastAsia="zh-CN"/>
                </w:rPr>
                <w:t>NOTE</w:t>
              </w:r>
              <w:r w:rsidRPr="00B70EC2">
                <w:rPr>
                  <w:lang w:eastAsia="zh-CN"/>
                </w:rPr>
                <w:tab/>
              </w:r>
              <w:r>
                <w:rPr>
                  <w:lang w:eastAsia="zh-CN"/>
                </w:rPr>
                <w:t xml:space="preserve">If the </w:t>
              </w:r>
              <w:r w:rsidRPr="00FB2BD2">
                <w:rPr>
                  <w:lang w:eastAsia="zh-CN"/>
                </w:rPr>
                <w:t xml:space="preserve">value of the </w:t>
              </w:r>
            </w:ins>
            <w:ins w:id="1225" w:author="Huawei" w:date="2023-08-14T14:33:00Z">
              <w:r w:rsidR="00C23438">
                <w:rPr>
                  <w:lang w:eastAsia="zh-CN"/>
                </w:rPr>
                <w:t>"</w:t>
              </w:r>
              <w:proofErr w:type="spellStart"/>
              <w:r w:rsidR="00C23438">
                <w:rPr>
                  <w:rFonts w:cs="Arial"/>
                  <w:szCs w:val="18"/>
                  <w:lang w:eastAsia="ja-JP"/>
                </w:rPr>
                <w:t>stateOfDis</w:t>
              </w:r>
              <w:proofErr w:type="spellEnd"/>
              <w:r w:rsidR="00C23438">
                <w:rPr>
                  <w:lang w:eastAsia="zh-CN"/>
                </w:rPr>
                <w:t>"</w:t>
              </w:r>
            </w:ins>
            <w:ins w:id="1226" w:author="Huawei" w:date="2023-08-14T14:26:00Z">
              <w:r w:rsidRPr="00FB2BD2">
                <w:rPr>
                  <w:lang w:eastAsia="zh-CN"/>
                </w:rPr>
                <w:t xml:space="preserve"> attribute is false (inactive)</w:t>
              </w:r>
              <w:r>
                <w:rPr>
                  <w:lang w:eastAsia="zh-CN"/>
                </w:rPr>
                <w:t>,</w:t>
              </w:r>
              <w:r w:rsidRPr="00FB2BD2"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the </w:t>
              </w:r>
              <w:r w:rsidRPr="00FB2BD2">
                <w:rPr>
                  <w:lang w:eastAsia="zh-CN"/>
                </w:rPr>
                <w:t>"</w:t>
              </w:r>
              <w:proofErr w:type="spellStart"/>
              <w:r w:rsidRPr="00FB2BD2">
                <w:rPr>
                  <w:lang w:eastAsia="zh-CN"/>
                </w:rPr>
                <w:t>clkQltAcptCriResInd</w:t>
              </w:r>
              <w:proofErr w:type="spellEnd"/>
              <w:r w:rsidRPr="00FB2BD2">
                <w:rPr>
                  <w:lang w:eastAsia="zh-CN"/>
                </w:rPr>
                <w:t>" attribute</w:t>
              </w:r>
            </w:ins>
            <w:ins w:id="1227" w:author="Huawei" w:date="2023-08-14T14:32:00Z">
              <w:r w:rsidR="003A4060">
                <w:rPr>
                  <w:lang w:eastAsia="zh-CN"/>
                </w:rPr>
                <w:t xml:space="preserve"> </w:t>
              </w:r>
              <w:r w:rsidR="003A4060" w:rsidRPr="00FB2BD2">
                <w:rPr>
                  <w:lang w:eastAsia="zh-CN"/>
                </w:rPr>
                <w:t xml:space="preserve">may </w:t>
              </w:r>
              <w:r w:rsidR="003A4060">
                <w:rPr>
                  <w:lang w:eastAsia="zh-CN"/>
                </w:rPr>
                <w:t xml:space="preserve">also </w:t>
              </w:r>
              <w:proofErr w:type="spellStart"/>
              <w:r w:rsidR="003A4060" w:rsidRPr="00FB2BD2">
                <w:rPr>
                  <w:lang w:eastAsia="zh-CN"/>
                </w:rPr>
                <w:t>provide</w:t>
              </w:r>
            </w:ins>
            <w:ins w:id="1228" w:author="Huawei" w:date="2023-08-14T14:33:00Z">
              <w:r w:rsidR="00B55BF8">
                <w:rPr>
                  <w:lang w:eastAsia="zh-CN"/>
                </w:rPr>
                <w:t>d</w:t>
              </w:r>
            </w:ins>
            <w:proofErr w:type="spellEnd"/>
            <w:ins w:id="1229" w:author="Huawei" w:date="2023-08-14T14:26:00Z">
              <w:r w:rsidRPr="00FB2BD2">
                <w:rPr>
                  <w:lang w:eastAsia="zh-CN"/>
                </w:rPr>
                <w:t>.</w:t>
              </w:r>
            </w:ins>
          </w:p>
        </w:tc>
      </w:tr>
    </w:tbl>
    <w:p w14:paraId="07FD8FD8" w14:textId="597494E6" w:rsidR="007C079E" w:rsidRDefault="007C079E" w:rsidP="007C079E">
      <w:pPr>
        <w:rPr>
          <w:ins w:id="1230" w:author="Huawei" w:date="2023-08-14T18:54:00Z"/>
          <w:noProof/>
        </w:rPr>
      </w:pPr>
    </w:p>
    <w:p w14:paraId="3D51FC04" w14:textId="77777777" w:rsidR="003A0D2A" w:rsidRPr="00F57D18" w:rsidRDefault="003A0D2A" w:rsidP="003A0D2A">
      <w:pPr>
        <w:pStyle w:val="EditorsNote"/>
        <w:rPr>
          <w:ins w:id="1231" w:author="Huawei" w:date="2023-08-14T18:54:00Z"/>
          <w:noProof/>
        </w:rPr>
      </w:pPr>
      <w:ins w:id="1232" w:author="Huawei" w:date="2023-08-14T18:54:00Z">
        <w:r>
          <w:rPr>
            <w:noProof/>
          </w:rPr>
          <w:t xml:space="preserve">Editor's Note: The corresponding Open API </w:t>
        </w:r>
        <w:r w:rsidRPr="00C24851">
          <w:rPr>
            <w:noProof/>
          </w:rPr>
          <w:t xml:space="preserve">definition </w:t>
        </w:r>
        <w:r>
          <w:rPr>
            <w:noProof/>
          </w:rPr>
          <w:t>is FFS.</w:t>
        </w:r>
      </w:ins>
    </w:p>
    <w:p w14:paraId="6FE90513" w14:textId="77777777" w:rsidR="003A0D2A" w:rsidRDefault="003A0D2A" w:rsidP="007C079E">
      <w:pPr>
        <w:rPr>
          <w:noProof/>
        </w:rPr>
      </w:pPr>
    </w:p>
    <w:p w14:paraId="2583FAC2" w14:textId="77777777" w:rsidR="007C079E" w:rsidRPr="00B61815" w:rsidRDefault="007C079E" w:rsidP="007C07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lastRenderedPageBreak/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80CB550" w14:textId="3B3E329A" w:rsidR="00C4721A" w:rsidRPr="00BC662F" w:rsidRDefault="00C4721A" w:rsidP="00C4721A">
      <w:pPr>
        <w:pStyle w:val="50"/>
        <w:rPr>
          <w:ins w:id="1233" w:author="Huawei" w:date="2023-07-20T18:23:00Z"/>
        </w:rPr>
      </w:pPr>
      <w:bookmarkStart w:id="1234" w:name="_Toc89295777"/>
      <w:bookmarkStart w:id="1235" w:name="_Toc94261490"/>
      <w:bookmarkStart w:id="1236" w:name="_Toc104199147"/>
      <w:bookmarkStart w:id="1237" w:name="_Toc104489583"/>
      <w:bookmarkStart w:id="1238" w:name="_Toc138762413"/>
      <w:ins w:id="1239" w:author="Huawei" w:date="2023-07-20T18:23:00Z">
        <w:r>
          <w:t>6.</w:t>
        </w:r>
      </w:ins>
      <w:ins w:id="1240" w:author="Huawei" w:date="2023-07-20T18:24:00Z">
        <w:r w:rsidR="006D3F1D">
          <w:t>3</w:t>
        </w:r>
      </w:ins>
      <w:ins w:id="1241" w:author="Huawei" w:date="2023-07-20T18:23:00Z">
        <w:r>
          <w:t>.6.3.3</w:t>
        </w:r>
        <w:r w:rsidRPr="00BC662F">
          <w:tab/>
          <w:t xml:space="preserve">Enumeration: </w:t>
        </w:r>
      </w:ins>
      <w:bookmarkEnd w:id="1234"/>
      <w:bookmarkEnd w:id="1235"/>
      <w:bookmarkEnd w:id="1236"/>
      <w:bookmarkEnd w:id="1237"/>
      <w:bookmarkEnd w:id="1238"/>
      <w:proofErr w:type="spellStart"/>
      <w:ins w:id="1242" w:author="Huawei" w:date="2023-07-27T10:02:00Z">
        <w:r w:rsidR="00413F84">
          <w:t>AstiEvent</w:t>
        </w:r>
      </w:ins>
      <w:proofErr w:type="spellEnd"/>
    </w:p>
    <w:p w14:paraId="2A9489BE" w14:textId="50BCA346" w:rsidR="00C4721A" w:rsidRPr="00384E92" w:rsidRDefault="00C4721A" w:rsidP="00C4721A">
      <w:pPr>
        <w:rPr>
          <w:ins w:id="1243" w:author="Huawei" w:date="2023-07-20T18:23:00Z"/>
        </w:rPr>
      </w:pPr>
      <w:ins w:id="1244" w:author="Huawei" w:date="2023-07-20T18:23:00Z">
        <w:r w:rsidRPr="00384E92">
          <w:t xml:space="preserve">The enumeration </w:t>
        </w:r>
      </w:ins>
      <w:proofErr w:type="spellStart"/>
      <w:ins w:id="1245" w:author="Huawei" w:date="2023-07-20T18:24:00Z">
        <w:r w:rsidR="006D3F1D">
          <w:t>Asti</w:t>
        </w:r>
      </w:ins>
      <w:ins w:id="1246" w:author="Huawei" w:date="2023-07-20T18:23:00Z">
        <w:r>
          <w:t>Event</w:t>
        </w:r>
        <w:proofErr w:type="spellEnd"/>
        <w:r w:rsidRPr="00384E92">
          <w:t xml:space="preserve"> represents </w:t>
        </w:r>
        <w:r>
          <w:t>event</w:t>
        </w:r>
        <w:r w:rsidRPr="00384E92">
          <w:t>. It shall comply with the provisions defined in table</w:t>
        </w:r>
        <w:r>
          <w:t> 6.</w:t>
        </w:r>
      </w:ins>
      <w:ins w:id="1247" w:author="Huawei" w:date="2023-07-20T18:24:00Z">
        <w:r w:rsidR="006D3F1D">
          <w:t>3</w:t>
        </w:r>
      </w:ins>
      <w:ins w:id="1248" w:author="Huawei" w:date="2023-07-20T18:23:00Z">
        <w:r>
          <w:t>.6.3.3</w:t>
        </w:r>
        <w:r w:rsidRPr="00384E92">
          <w:t>-1.</w:t>
        </w:r>
      </w:ins>
    </w:p>
    <w:p w14:paraId="1F750309" w14:textId="1904A5DD" w:rsidR="00C4721A" w:rsidRDefault="00C4721A" w:rsidP="00C4721A">
      <w:pPr>
        <w:pStyle w:val="TH"/>
        <w:rPr>
          <w:ins w:id="1249" w:author="Huawei" w:date="2023-07-20T18:23:00Z"/>
        </w:rPr>
      </w:pPr>
      <w:ins w:id="1250" w:author="Huawei" w:date="2023-07-20T18:23:00Z">
        <w:r>
          <w:t>Table 6.</w:t>
        </w:r>
      </w:ins>
      <w:ins w:id="1251" w:author="Huawei" w:date="2023-07-27T11:30:00Z">
        <w:r w:rsidR="008A63DA">
          <w:t>3</w:t>
        </w:r>
      </w:ins>
      <w:ins w:id="1252" w:author="Huawei" w:date="2023-07-20T18:23:00Z">
        <w:r>
          <w:t xml:space="preserve">.6.3.3-1: Enumeration </w:t>
        </w:r>
      </w:ins>
      <w:proofErr w:type="spellStart"/>
      <w:ins w:id="1253" w:author="Huawei" w:date="2023-07-27T11:30:00Z">
        <w:r w:rsidR="008A63DA">
          <w:t>AstiEvent</w:t>
        </w:r>
      </w:ins>
      <w:proofErr w:type="spellEnd"/>
    </w:p>
    <w:tbl>
      <w:tblPr>
        <w:tblW w:w="505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09"/>
        <w:gridCol w:w="3928"/>
        <w:gridCol w:w="1882"/>
      </w:tblGrid>
      <w:tr w:rsidR="00C4721A" w:rsidRPr="00B54FF5" w14:paraId="5AFCD48B" w14:textId="77777777" w:rsidTr="00FB0F69">
        <w:trPr>
          <w:ins w:id="1254" w:author="Huawei" w:date="2023-07-20T18:23:00Z"/>
        </w:trPr>
        <w:tc>
          <w:tcPr>
            <w:tcW w:w="2011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022EE8" w14:textId="77777777" w:rsidR="00C4721A" w:rsidRPr="0016361A" w:rsidRDefault="00C4721A" w:rsidP="00FB0F69">
            <w:pPr>
              <w:pStyle w:val="TAH"/>
              <w:rPr>
                <w:ins w:id="1255" w:author="Huawei" w:date="2023-07-20T18:23:00Z"/>
              </w:rPr>
            </w:pPr>
            <w:ins w:id="1256" w:author="Huawei" w:date="2023-07-20T18:23:00Z">
              <w:r w:rsidRPr="0016361A">
                <w:t>Enumeration value</w:t>
              </w:r>
            </w:ins>
          </w:p>
        </w:tc>
        <w:tc>
          <w:tcPr>
            <w:tcW w:w="2021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CE74CA" w14:textId="77777777" w:rsidR="00C4721A" w:rsidRPr="0016361A" w:rsidRDefault="00C4721A" w:rsidP="00FB0F69">
            <w:pPr>
              <w:pStyle w:val="TAH"/>
              <w:rPr>
                <w:ins w:id="1257" w:author="Huawei" w:date="2023-07-20T18:23:00Z"/>
              </w:rPr>
            </w:pPr>
            <w:ins w:id="1258" w:author="Huawei" w:date="2023-07-20T18:23:00Z">
              <w:r w:rsidRPr="0016361A">
                <w:t>Description</w:t>
              </w:r>
            </w:ins>
          </w:p>
        </w:tc>
        <w:tc>
          <w:tcPr>
            <w:tcW w:w="968" w:type="pct"/>
            <w:shd w:val="clear" w:color="auto" w:fill="C0C0C0"/>
          </w:tcPr>
          <w:p w14:paraId="6063428C" w14:textId="77777777" w:rsidR="00C4721A" w:rsidRPr="0016361A" w:rsidRDefault="00C4721A" w:rsidP="00FB0F69">
            <w:pPr>
              <w:pStyle w:val="TAH"/>
              <w:rPr>
                <w:ins w:id="1259" w:author="Huawei" w:date="2023-07-20T18:23:00Z"/>
              </w:rPr>
            </w:pPr>
            <w:ins w:id="1260" w:author="Huawei" w:date="2023-07-20T18:23:00Z">
              <w:r w:rsidRPr="0016361A">
                <w:t>Applicability</w:t>
              </w:r>
            </w:ins>
          </w:p>
        </w:tc>
      </w:tr>
      <w:tr w:rsidR="00C4721A" w:rsidRPr="00B54FF5" w14:paraId="6AF8CF60" w14:textId="77777777" w:rsidTr="00FB0F69">
        <w:trPr>
          <w:ins w:id="1261" w:author="Huawei" w:date="2023-07-20T18:23:00Z"/>
        </w:trPr>
        <w:tc>
          <w:tcPr>
            <w:tcW w:w="201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05276C" w14:textId="3E1FE3F2" w:rsidR="00C4721A" w:rsidRPr="0016361A" w:rsidRDefault="00D62344" w:rsidP="00FB0F69">
            <w:pPr>
              <w:pStyle w:val="TAL"/>
              <w:rPr>
                <w:ins w:id="1262" w:author="Huawei" w:date="2023-07-20T18:23:00Z"/>
              </w:rPr>
            </w:pPr>
            <w:ins w:id="1263" w:author="Huawei" w:date="2023-07-27T09:58:00Z">
              <w:r>
                <w:t>ASTI_S</w:t>
              </w:r>
            </w:ins>
            <w:ins w:id="1264" w:author="Huawei" w:date="2023-07-27T09:59:00Z">
              <w:r>
                <w:t>TATU</w:t>
              </w:r>
              <w:r w:rsidR="003B0CA2">
                <w:t>S_INFO</w:t>
              </w:r>
            </w:ins>
          </w:p>
        </w:tc>
        <w:tc>
          <w:tcPr>
            <w:tcW w:w="202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C633C5" w14:textId="5D736A8C" w:rsidR="00C4721A" w:rsidRPr="0016361A" w:rsidRDefault="003B0CA2" w:rsidP="00FB0F69">
            <w:pPr>
              <w:pStyle w:val="TAL"/>
              <w:rPr>
                <w:ins w:id="1265" w:author="Huawei" w:date="2023-07-20T18:23:00Z"/>
              </w:rPr>
            </w:pPr>
            <w:ins w:id="1266" w:author="Huawei" w:date="2023-07-27T10:00:00Z">
              <w:r>
                <w:t>5G a</w:t>
              </w:r>
              <w:r w:rsidRPr="009B55CD">
                <w:rPr>
                  <w:rFonts w:eastAsia="等线"/>
                </w:rPr>
                <w:t>ccess stratum time distribution status</w:t>
              </w:r>
              <w:r>
                <w:t xml:space="preserve"> information received by the TSCTSF.</w:t>
              </w:r>
            </w:ins>
          </w:p>
        </w:tc>
        <w:tc>
          <w:tcPr>
            <w:tcW w:w="968" w:type="pct"/>
          </w:tcPr>
          <w:p w14:paraId="37BD0F18" w14:textId="77777777" w:rsidR="00C4721A" w:rsidRPr="0016361A" w:rsidRDefault="00C4721A" w:rsidP="00FB0F69">
            <w:pPr>
              <w:pStyle w:val="TAL"/>
              <w:rPr>
                <w:ins w:id="1267" w:author="Huawei" w:date="2023-07-20T18:23:00Z"/>
              </w:rPr>
            </w:pPr>
          </w:p>
        </w:tc>
      </w:tr>
    </w:tbl>
    <w:p w14:paraId="53379B2C" w14:textId="14E0EE3B" w:rsidR="007C079E" w:rsidRDefault="007C079E" w:rsidP="007C079E">
      <w:pPr>
        <w:rPr>
          <w:ins w:id="1268" w:author="Huawei" w:date="2023-08-14T18:54:00Z"/>
          <w:noProof/>
        </w:rPr>
      </w:pPr>
    </w:p>
    <w:p w14:paraId="2CDAE4C8" w14:textId="77777777" w:rsidR="00740B3F" w:rsidRPr="00F57D18" w:rsidRDefault="00740B3F" w:rsidP="00740B3F">
      <w:pPr>
        <w:pStyle w:val="EditorsNote"/>
        <w:rPr>
          <w:ins w:id="1269" w:author="Huawei" w:date="2023-08-14T18:54:00Z"/>
          <w:noProof/>
        </w:rPr>
      </w:pPr>
      <w:ins w:id="1270" w:author="Huawei" w:date="2023-08-14T18:54:00Z">
        <w:r>
          <w:rPr>
            <w:noProof/>
          </w:rPr>
          <w:t xml:space="preserve">Editor's Note: The corresponding Open API </w:t>
        </w:r>
        <w:r w:rsidRPr="00C24851">
          <w:rPr>
            <w:noProof/>
          </w:rPr>
          <w:t xml:space="preserve">definition </w:t>
        </w:r>
        <w:r>
          <w:rPr>
            <w:noProof/>
          </w:rPr>
          <w:t>is FFS.</w:t>
        </w:r>
      </w:ins>
    </w:p>
    <w:p w14:paraId="50C81901" w14:textId="77777777" w:rsidR="00740B3F" w:rsidRDefault="00740B3F" w:rsidP="007C079E">
      <w:pPr>
        <w:rPr>
          <w:noProof/>
        </w:rPr>
      </w:pPr>
    </w:p>
    <w:p w14:paraId="1748D7C1" w14:textId="77777777" w:rsidR="007C079E" w:rsidRPr="00B61815" w:rsidRDefault="007C079E" w:rsidP="007C07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9B57326" w14:textId="77777777" w:rsidR="0024375F" w:rsidRPr="0023018E" w:rsidRDefault="0024375F" w:rsidP="0024375F">
      <w:pPr>
        <w:pStyle w:val="30"/>
        <w:rPr>
          <w:lang w:eastAsia="zh-CN"/>
        </w:rPr>
      </w:pPr>
      <w:bookmarkStart w:id="1271" w:name="_Toc104199199"/>
      <w:bookmarkStart w:id="1272" w:name="_Toc104489635"/>
      <w:bookmarkStart w:id="1273" w:name="_Toc138762474"/>
      <w:r>
        <w:t>6.3.8</w:t>
      </w:r>
      <w:r w:rsidRPr="0023018E">
        <w:rPr>
          <w:lang w:eastAsia="zh-CN"/>
        </w:rPr>
        <w:tab/>
        <w:t>Feature negotiation</w:t>
      </w:r>
      <w:bookmarkEnd w:id="1271"/>
      <w:bookmarkEnd w:id="1272"/>
      <w:bookmarkEnd w:id="1273"/>
    </w:p>
    <w:p w14:paraId="610F4B4D" w14:textId="77777777" w:rsidR="0024375F" w:rsidRDefault="0024375F" w:rsidP="0024375F">
      <w:r>
        <w:t xml:space="preserve">The optional features in table 6.3.8-1 are defined for the </w:t>
      </w:r>
      <w:proofErr w:type="spellStart"/>
      <w:r w:rsidRPr="00141557">
        <w:t>Ntsctsf_</w:t>
      </w:r>
      <w:r>
        <w:t>ASTI</w:t>
      </w:r>
      <w:proofErr w:type="spellEnd"/>
      <w:r w:rsidRPr="002002FF">
        <w:rPr>
          <w:lang w:eastAsia="zh-CN"/>
        </w:rPr>
        <w:t xml:space="preserve"> API</w:t>
      </w:r>
      <w:r>
        <w:rPr>
          <w:lang w:eastAsia="zh-CN"/>
        </w:rPr>
        <w:t xml:space="preserve">. They shall be negotiated using the </w:t>
      </w:r>
      <w:r>
        <w:t>extensibility mechanism defined in clause 6.6 of 3GPP TS 29.500 [4].</w:t>
      </w:r>
    </w:p>
    <w:p w14:paraId="22C8A24A" w14:textId="77777777" w:rsidR="0024375F" w:rsidRPr="002002FF" w:rsidRDefault="0024375F" w:rsidP="0024375F">
      <w:pPr>
        <w:pStyle w:val="TH"/>
      </w:pPr>
      <w:r w:rsidRPr="002002FF">
        <w:t>Table</w:t>
      </w:r>
      <w:r>
        <w:t> 6</w:t>
      </w:r>
      <w:r w:rsidRPr="002002FF">
        <w:t>.</w:t>
      </w:r>
      <w:r>
        <w:t>3.8</w:t>
      </w:r>
      <w:r w:rsidRPr="002002FF">
        <w:t xml:space="preserve">-1: </w:t>
      </w:r>
      <w:r>
        <w:t>Supported Features</w:t>
      </w:r>
    </w:p>
    <w:tbl>
      <w:tblPr>
        <w:tblW w:w="949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24375F" w:rsidRPr="00B54FF5" w14:paraId="533D06ED" w14:textId="77777777" w:rsidTr="00C656D8">
        <w:trPr>
          <w:jc w:val="center"/>
        </w:trPr>
        <w:tc>
          <w:tcPr>
            <w:tcW w:w="1529" w:type="dxa"/>
            <w:shd w:val="clear" w:color="auto" w:fill="C0C0C0"/>
            <w:hideMark/>
          </w:tcPr>
          <w:p w14:paraId="0606B825" w14:textId="77777777" w:rsidR="0024375F" w:rsidRPr="0016361A" w:rsidRDefault="0024375F" w:rsidP="00C656D8">
            <w:pPr>
              <w:pStyle w:val="TAH"/>
            </w:pPr>
            <w:r w:rsidRPr="0016361A">
              <w:t>Feature number</w:t>
            </w:r>
          </w:p>
        </w:tc>
        <w:tc>
          <w:tcPr>
            <w:tcW w:w="2207" w:type="dxa"/>
            <w:shd w:val="clear" w:color="auto" w:fill="C0C0C0"/>
            <w:hideMark/>
          </w:tcPr>
          <w:p w14:paraId="4AD30CF4" w14:textId="77777777" w:rsidR="0024375F" w:rsidRPr="0016361A" w:rsidRDefault="0024375F" w:rsidP="00C656D8">
            <w:pPr>
              <w:pStyle w:val="TAH"/>
            </w:pPr>
            <w:r w:rsidRPr="0016361A">
              <w:t>Feature Name</w:t>
            </w:r>
          </w:p>
        </w:tc>
        <w:tc>
          <w:tcPr>
            <w:tcW w:w="5758" w:type="dxa"/>
            <w:shd w:val="clear" w:color="auto" w:fill="C0C0C0"/>
            <w:hideMark/>
          </w:tcPr>
          <w:p w14:paraId="1DA4B83F" w14:textId="77777777" w:rsidR="0024375F" w:rsidRPr="0016361A" w:rsidRDefault="0024375F" w:rsidP="00C656D8">
            <w:pPr>
              <w:pStyle w:val="TAH"/>
            </w:pPr>
            <w:r w:rsidRPr="0016361A">
              <w:t>Description</w:t>
            </w:r>
          </w:p>
        </w:tc>
      </w:tr>
      <w:tr w:rsidR="0024375F" w:rsidRPr="00B54FF5" w14:paraId="3AAEBCE9" w14:textId="77777777" w:rsidTr="00C656D8">
        <w:trPr>
          <w:jc w:val="center"/>
        </w:trPr>
        <w:tc>
          <w:tcPr>
            <w:tcW w:w="1529" w:type="dxa"/>
          </w:tcPr>
          <w:p w14:paraId="673F9B38" w14:textId="77777777" w:rsidR="0024375F" w:rsidRPr="0016361A" w:rsidRDefault="0024375F" w:rsidP="00C656D8">
            <w:pPr>
              <w:pStyle w:val="TAL"/>
            </w:pPr>
            <w:r>
              <w:t>1</w:t>
            </w:r>
          </w:p>
        </w:tc>
        <w:tc>
          <w:tcPr>
            <w:tcW w:w="2207" w:type="dxa"/>
          </w:tcPr>
          <w:p w14:paraId="0E32AD7B" w14:textId="77777777" w:rsidR="0024375F" w:rsidRPr="0016361A" w:rsidRDefault="0024375F" w:rsidP="00C656D8">
            <w:pPr>
              <w:pStyle w:val="TAL"/>
            </w:pPr>
            <w:proofErr w:type="spellStart"/>
            <w:r>
              <w:t>CoverageAreaSupport</w:t>
            </w:r>
            <w:proofErr w:type="spellEnd"/>
          </w:p>
        </w:tc>
        <w:tc>
          <w:tcPr>
            <w:tcW w:w="5758" w:type="dxa"/>
          </w:tcPr>
          <w:p w14:paraId="4935FE02" w14:textId="77777777" w:rsidR="0024375F" w:rsidRDefault="0024375F" w:rsidP="00C656D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support of time synchronization coverage area conditions for the activation/deactivation of the time synchronization service.</w:t>
            </w:r>
          </w:p>
          <w:p w14:paraId="375E60A7" w14:textId="77777777" w:rsidR="0024375F" w:rsidRPr="0016361A" w:rsidRDefault="0024375F" w:rsidP="00C656D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It requires the support of </w:t>
            </w:r>
            <w:proofErr w:type="spellStart"/>
            <w:r>
              <w:rPr>
                <w:rFonts w:cs="Arial"/>
                <w:szCs w:val="18"/>
              </w:rPr>
              <w:t>ASTIConfigReport</w:t>
            </w:r>
            <w:proofErr w:type="spellEnd"/>
            <w:r>
              <w:rPr>
                <w:rFonts w:cs="Arial"/>
                <w:szCs w:val="18"/>
              </w:rPr>
              <w:t xml:space="preserve"> feature.</w:t>
            </w:r>
          </w:p>
        </w:tc>
      </w:tr>
      <w:tr w:rsidR="0024375F" w:rsidRPr="00B54FF5" w14:paraId="1B8B651F" w14:textId="77777777" w:rsidTr="00C656D8">
        <w:trPr>
          <w:jc w:val="center"/>
        </w:trPr>
        <w:tc>
          <w:tcPr>
            <w:tcW w:w="1529" w:type="dxa"/>
          </w:tcPr>
          <w:p w14:paraId="5C92131B" w14:textId="77777777" w:rsidR="0024375F" w:rsidRDefault="0024375F" w:rsidP="00C656D8">
            <w:pPr>
              <w:pStyle w:val="TAL"/>
            </w:pPr>
            <w:r>
              <w:t>2</w:t>
            </w:r>
          </w:p>
        </w:tc>
        <w:tc>
          <w:tcPr>
            <w:tcW w:w="2207" w:type="dxa"/>
          </w:tcPr>
          <w:p w14:paraId="6AF3D231" w14:textId="77777777" w:rsidR="0024375F" w:rsidRDefault="0024375F" w:rsidP="00C656D8">
            <w:pPr>
              <w:pStyle w:val="TAL"/>
            </w:pPr>
            <w:bookmarkStart w:id="1274" w:name="_Hlk126858549"/>
            <w:proofErr w:type="spellStart"/>
            <w:r>
              <w:t>ASTIConfigReport</w:t>
            </w:r>
            <w:bookmarkEnd w:id="1274"/>
            <w:proofErr w:type="spellEnd"/>
          </w:p>
        </w:tc>
        <w:tc>
          <w:tcPr>
            <w:tcW w:w="5758" w:type="dxa"/>
          </w:tcPr>
          <w:p w14:paraId="26D38469" w14:textId="38A8D524" w:rsidR="0024375F" w:rsidRDefault="0024375F" w:rsidP="00C656D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support of the report of ASTI status</w:t>
            </w:r>
            <w:ins w:id="1275" w:author="Huawei" w:date="2023-07-27T11:16:00Z">
              <w:r w:rsidR="00030D02">
                <w:rPr>
                  <w:rFonts w:cs="Arial"/>
                  <w:szCs w:val="18"/>
                </w:rPr>
                <w:t xml:space="preserve"> information</w:t>
              </w:r>
            </w:ins>
            <w:r>
              <w:rPr>
                <w:rFonts w:cs="Arial"/>
                <w:szCs w:val="18"/>
              </w:rPr>
              <w:t xml:space="preserve"> and</w:t>
            </w:r>
            <w:ins w:id="1276" w:author="Huawei" w:date="2023-07-28T17:14:00Z">
              <w:r w:rsidR="008E0D03">
                <w:rPr>
                  <w:rFonts w:cs="Arial"/>
                  <w:szCs w:val="18"/>
                </w:rPr>
                <w:t>/or</w:t>
              </w:r>
            </w:ins>
            <w:r>
              <w:rPr>
                <w:rFonts w:cs="Arial"/>
                <w:szCs w:val="18"/>
              </w:rPr>
              <w:t xml:space="preserve"> ASTI </w:t>
            </w:r>
            <w:proofErr w:type="spellStart"/>
            <w:ins w:id="1277" w:author="Huawei" w:date="2023-07-27T11:16:00Z">
              <w:r w:rsidR="00030D02">
                <w:rPr>
                  <w:rFonts w:cs="Arial"/>
                  <w:szCs w:val="18"/>
                </w:rPr>
                <w:t>configuration</w:t>
              </w:r>
            </w:ins>
            <w:del w:id="1278" w:author="Huawei" w:date="2023-07-27T11:16:00Z">
              <w:r w:rsidDel="00030D02">
                <w:rPr>
                  <w:rFonts w:cs="Arial"/>
                  <w:szCs w:val="18"/>
                </w:rPr>
                <w:delText xml:space="preserve">status </w:delText>
              </w:r>
            </w:del>
            <w:r>
              <w:rPr>
                <w:rFonts w:cs="Arial"/>
                <w:szCs w:val="18"/>
              </w:rPr>
              <w:t>changes</w:t>
            </w:r>
            <w:proofErr w:type="spellEnd"/>
            <w:r>
              <w:rPr>
                <w:rFonts w:cs="Arial"/>
                <w:szCs w:val="18"/>
              </w:rPr>
              <w:t>.</w:t>
            </w:r>
          </w:p>
        </w:tc>
      </w:tr>
      <w:tr w:rsidR="00B621D7" w:rsidRPr="00B54FF5" w14:paraId="77621459" w14:textId="77777777" w:rsidTr="00C656D8">
        <w:trPr>
          <w:jc w:val="center"/>
          <w:ins w:id="1279" w:author="Huawei" w:date="2023-08-14T14:34:00Z"/>
        </w:trPr>
        <w:tc>
          <w:tcPr>
            <w:tcW w:w="1529" w:type="dxa"/>
          </w:tcPr>
          <w:p w14:paraId="59022FE4" w14:textId="08DD7809" w:rsidR="00B621D7" w:rsidRDefault="00B621D7" w:rsidP="00B621D7">
            <w:pPr>
              <w:pStyle w:val="TAL"/>
              <w:rPr>
                <w:ins w:id="1280" w:author="Huawei" w:date="2023-08-14T14:34:00Z"/>
              </w:rPr>
            </w:pPr>
            <w:ins w:id="1281" w:author="Huawei" w:date="2023-08-14T14:34:00Z">
              <w:r>
                <w:t>3</w:t>
              </w:r>
            </w:ins>
          </w:p>
        </w:tc>
        <w:tc>
          <w:tcPr>
            <w:tcW w:w="2207" w:type="dxa"/>
          </w:tcPr>
          <w:p w14:paraId="43F412B9" w14:textId="3352A545" w:rsidR="00B621D7" w:rsidRDefault="00B621D7" w:rsidP="00B621D7">
            <w:pPr>
              <w:pStyle w:val="TAL"/>
              <w:rPr>
                <w:ins w:id="1282" w:author="Huawei" w:date="2023-08-14T14:34:00Z"/>
              </w:rPr>
            </w:pPr>
            <w:proofErr w:type="spellStart"/>
            <w:ins w:id="1283" w:author="Huawei" w:date="2023-08-14T14:34:00Z">
              <w:r w:rsidRPr="00234553">
                <w:t>NetTimeSyncStatus</w:t>
              </w:r>
              <w:proofErr w:type="spellEnd"/>
            </w:ins>
          </w:p>
        </w:tc>
        <w:tc>
          <w:tcPr>
            <w:tcW w:w="5758" w:type="dxa"/>
          </w:tcPr>
          <w:p w14:paraId="057F1555" w14:textId="049B2428" w:rsidR="00B621D7" w:rsidRDefault="00B621D7" w:rsidP="00B621D7">
            <w:pPr>
              <w:pStyle w:val="TAL"/>
              <w:rPr>
                <w:ins w:id="1284" w:author="Huawei" w:date="2023-08-14T14:34:00Z"/>
                <w:rFonts w:cs="Arial"/>
                <w:szCs w:val="18"/>
              </w:rPr>
            </w:pPr>
            <w:ins w:id="1285" w:author="Huawei" w:date="2023-08-14T14:34:00Z">
              <w:r w:rsidRPr="00234553">
                <w:rPr>
                  <w:rFonts w:cs="Arial"/>
                  <w:szCs w:val="18"/>
                </w:rPr>
                <w:t>Indicates the time synchronization service status</w:t>
              </w:r>
            </w:ins>
          </w:p>
        </w:tc>
      </w:tr>
    </w:tbl>
    <w:p w14:paraId="36245D25" w14:textId="2C161ACD" w:rsidR="00012AAE" w:rsidRDefault="00012AAE">
      <w:pPr>
        <w:rPr>
          <w:noProof/>
        </w:rPr>
      </w:pPr>
    </w:p>
    <w:p w14:paraId="2F85E783" w14:textId="77777777" w:rsidR="00012AAE" w:rsidRPr="00C671A0" w:rsidRDefault="00012AAE" w:rsidP="00012A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012AAE" w:rsidRPr="00C671A0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2261B9" w14:textId="77777777" w:rsidR="008B41BE" w:rsidRDefault="008B41BE">
      <w:r>
        <w:separator/>
      </w:r>
    </w:p>
  </w:endnote>
  <w:endnote w:type="continuationSeparator" w:id="0">
    <w:p w14:paraId="539DC981" w14:textId="77777777" w:rsidR="008B41BE" w:rsidRDefault="008B41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F7F708" w14:textId="77777777" w:rsidR="008B41BE" w:rsidRDefault="008B41BE">
      <w:r>
        <w:separator/>
      </w:r>
    </w:p>
  </w:footnote>
  <w:footnote w:type="continuationSeparator" w:id="0">
    <w:p w14:paraId="4EEEA452" w14:textId="77777777" w:rsidR="008B41BE" w:rsidRDefault="008B41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F43295" w:rsidRDefault="00F4329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F43295" w:rsidRDefault="00F43295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F43295" w:rsidRDefault="00F4329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F43295" w:rsidRDefault="00F43295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414F25DD"/>
    <w:multiLevelType w:val="hybridMultilevel"/>
    <w:tmpl w:val="944A7956"/>
    <w:lvl w:ilvl="0" w:tplc="968CE2DC">
      <w:start w:val="1"/>
      <w:numFmt w:val="decimal"/>
      <w:lvlText w:val="%1."/>
      <w:lvlJc w:val="left"/>
      <w:pPr>
        <w:ind w:left="460" w:hanging="360"/>
      </w:pPr>
      <w:rPr>
        <w:rFonts w:eastAsia="等线"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746E65DB"/>
    <w:multiLevelType w:val="hybridMultilevel"/>
    <w:tmpl w:val="325C70E8"/>
    <w:lvl w:ilvl="0" w:tplc="E4B6D64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79D41EFD"/>
    <w:multiLevelType w:val="hybridMultilevel"/>
    <w:tmpl w:val="325C70E8"/>
    <w:lvl w:ilvl="0" w:tplc="E4B6D64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  <w:num w:numId="6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36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22"/>
    <w:rsid w:val="00002151"/>
    <w:rsid w:val="000030D6"/>
    <w:rsid w:val="00012AAE"/>
    <w:rsid w:val="00022E4A"/>
    <w:rsid w:val="00024B48"/>
    <w:rsid w:val="00030D02"/>
    <w:rsid w:val="00032CDD"/>
    <w:rsid w:val="00034891"/>
    <w:rsid w:val="00035D3A"/>
    <w:rsid w:val="000411EA"/>
    <w:rsid w:val="0004574D"/>
    <w:rsid w:val="00046F19"/>
    <w:rsid w:val="000558A9"/>
    <w:rsid w:val="00060F77"/>
    <w:rsid w:val="00061489"/>
    <w:rsid w:val="000625DF"/>
    <w:rsid w:val="00062B57"/>
    <w:rsid w:val="00075278"/>
    <w:rsid w:val="0007749F"/>
    <w:rsid w:val="000804BF"/>
    <w:rsid w:val="00084352"/>
    <w:rsid w:val="00084D4E"/>
    <w:rsid w:val="00085A33"/>
    <w:rsid w:val="00093045"/>
    <w:rsid w:val="000A05C7"/>
    <w:rsid w:val="000A2580"/>
    <w:rsid w:val="000A5FA9"/>
    <w:rsid w:val="000A61D4"/>
    <w:rsid w:val="000A6394"/>
    <w:rsid w:val="000B1111"/>
    <w:rsid w:val="000B5EF4"/>
    <w:rsid w:val="000B7FED"/>
    <w:rsid w:val="000C038A"/>
    <w:rsid w:val="000C2929"/>
    <w:rsid w:val="000C3953"/>
    <w:rsid w:val="000C6598"/>
    <w:rsid w:val="000D047D"/>
    <w:rsid w:val="000D44B3"/>
    <w:rsid w:val="000D7470"/>
    <w:rsid w:val="000D7C36"/>
    <w:rsid w:val="000E18F2"/>
    <w:rsid w:val="000E1CB3"/>
    <w:rsid w:val="000F3CED"/>
    <w:rsid w:val="000F66E0"/>
    <w:rsid w:val="00114730"/>
    <w:rsid w:val="0011563E"/>
    <w:rsid w:val="00132B9E"/>
    <w:rsid w:val="00145D43"/>
    <w:rsid w:val="00152F50"/>
    <w:rsid w:val="001537F3"/>
    <w:rsid w:val="001578E7"/>
    <w:rsid w:val="00160FBA"/>
    <w:rsid w:val="0016724B"/>
    <w:rsid w:val="00175181"/>
    <w:rsid w:val="00177DDE"/>
    <w:rsid w:val="00183581"/>
    <w:rsid w:val="0018489F"/>
    <w:rsid w:val="001869BF"/>
    <w:rsid w:val="00192C46"/>
    <w:rsid w:val="00194319"/>
    <w:rsid w:val="001970F4"/>
    <w:rsid w:val="001A036F"/>
    <w:rsid w:val="001A08B3"/>
    <w:rsid w:val="001A3ACF"/>
    <w:rsid w:val="001A529F"/>
    <w:rsid w:val="001A7B60"/>
    <w:rsid w:val="001B1624"/>
    <w:rsid w:val="001B2E0D"/>
    <w:rsid w:val="001B52F0"/>
    <w:rsid w:val="001B710A"/>
    <w:rsid w:val="001B7A65"/>
    <w:rsid w:val="001C1CFF"/>
    <w:rsid w:val="001D50EF"/>
    <w:rsid w:val="001D7818"/>
    <w:rsid w:val="001E41F3"/>
    <w:rsid w:val="002046F6"/>
    <w:rsid w:val="002051F2"/>
    <w:rsid w:val="00205FBB"/>
    <w:rsid w:val="00213EBE"/>
    <w:rsid w:val="00214991"/>
    <w:rsid w:val="0022170E"/>
    <w:rsid w:val="00231BFD"/>
    <w:rsid w:val="0023378E"/>
    <w:rsid w:val="00236A71"/>
    <w:rsid w:val="0024375F"/>
    <w:rsid w:val="00244641"/>
    <w:rsid w:val="002579E8"/>
    <w:rsid w:val="0026004D"/>
    <w:rsid w:val="002640DD"/>
    <w:rsid w:val="00264EFB"/>
    <w:rsid w:val="00266F03"/>
    <w:rsid w:val="00275548"/>
    <w:rsid w:val="00275D12"/>
    <w:rsid w:val="002765DB"/>
    <w:rsid w:val="00277664"/>
    <w:rsid w:val="00284FEB"/>
    <w:rsid w:val="002860C4"/>
    <w:rsid w:val="002904B8"/>
    <w:rsid w:val="002B5741"/>
    <w:rsid w:val="002B6B84"/>
    <w:rsid w:val="002B7AC1"/>
    <w:rsid w:val="002C1140"/>
    <w:rsid w:val="002C4A92"/>
    <w:rsid w:val="002D1741"/>
    <w:rsid w:val="002D32AC"/>
    <w:rsid w:val="002E3EEE"/>
    <w:rsid w:val="002E472E"/>
    <w:rsid w:val="002E56D5"/>
    <w:rsid w:val="002F025F"/>
    <w:rsid w:val="002F081B"/>
    <w:rsid w:val="002F3140"/>
    <w:rsid w:val="00303BB2"/>
    <w:rsid w:val="00305409"/>
    <w:rsid w:val="00305BA6"/>
    <w:rsid w:val="003077F9"/>
    <w:rsid w:val="00316F96"/>
    <w:rsid w:val="00317D38"/>
    <w:rsid w:val="00322DC2"/>
    <w:rsid w:val="00352F6F"/>
    <w:rsid w:val="00360301"/>
    <w:rsid w:val="003609EF"/>
    <w:rsid w:val="0036231A"/>
    <w:rsid w:val="003670CD"/>
    <w:rsid w:val="003678BA"/>
    <w:rsid w:val="00373BAB"/>
    <w:rsid w:val="00374DD4"/>
    <w:rsid w:val="003866BE"/>
    <w:rsid w:val="00391CB3"/>
    <w:rsid w:val="003920B6"/>
    <w:rsid w:val="003A0D2A"/>
    <w:rsid w:val="003A2B99"/>
    <w:rsid w:val="003A34BC"/>
    <w:rsid w:val="003A4060"/>
    <w:rsid w:val="003A71DA"/>
    <w:rsid w:val="003B0CA2"/>
    <w:rsid w:val="003B306D"/>
    <w:rsid w:val="003D033D"/>
    <w:rsid w:val="003D2AB8"/>
    <w:rsid w:val="003E0484"/>
    <w:rsid w:val="003E1A36"/>
    <w:rsid w:val="003E21B8"/>
    <w:rsid w:val="00402146"/>
    <w:rsid w:val="004051E7"/>
    <w:rsid w:val="00410371"/>
    <w:rsid w:val="00413F84"/>
    <w:rsid w:val="004233FF"/>
    <w:rsid w:val="004242F1"/>
    <w:rsid w:val="00435290"/>
    <w:rsid w:val="004403DC"/>
    <w:rsid w:val="0045301F"/>
    <w:rsid w:val="00453FC3"/>
    <w:rsid w:val="004543DB"/>
    <w:rsid w:val="0045782D"/>
    <w:rsid w:val="004817F3"/>
    <w:rsid w:val="00487FB4"/>
    <w:rsid w:val="00495538"/>
    <w:rsid w:val="004A151F"/>
    <w:rsid w:val="004A594F"/>
    <w:rsid w:val="004B75B7"/>
    <w:rsid w:val="004C7B01"/>
    <w:rsid w:val="004D59EA"/>
    <w:rsid w:val="004E346A"/>
    <w:rsid w:val="004E5ADE"/>
    <w:rsid w:val="004E5BF1"/>
    <w:rsid w:val="004F4714"/>
    <w:rsid w:val="00507BF2"/>
    <w:rsid w:val="00507CD5"/>
    <w:rsid w:val="005108B0"/>
    <w:rsid w:val="005141D9"/>
    <w:rsid w:val="0051580D"/>
    <w:rsid w:val="00531408"/>
    <w:rsid w:val="00532155"/>
    <w:rsid w:val="00546287"/>
    <w:rsid w:val="00547111"/>
    <w:rsid w:val="0054762C"/>
    <w:rsid w:val="005479CC"/>
    <w:rsid w:val="005571E7"/>
    <w:rsid w:val="00560776"/>
    <w:rsid w:val="005652F1"/>
    <w:rsid w:val="00572A94"/>
    <w:rsid w:val="005833EC"/>
    <w:rsid w:val="005838B8"/>
    <w:rsid w:val="0059131C"/>
    <w:rsid w:val="0059192D"/>
    <w:rsid w:val="00592D74"/>
    <w:rsid w:val="005957A1"/>
    <w:rsid w:val="005A0B27"/>
    <w:rsid w:val="005B4736"/>
    <w:rsid w:val="005D603C"/>
    <w:rsid w:val="005D7591"/>
    <w:rsid w:val="005E2C44"/>
    <w:rsid w:val="005F00F7"/>
    <w:rsid w:val="005F3588"/>
    <w:rsid w:val="006025B6"/>
    <w:rsid w:val="00605395"/>
    <w:rsid w:val="0060783A"/>
    <w:rsid w:val="00612941"/>
    <w:rsid w:val="00617CC4"/>
    <w:rsid w:val="00621188"/>
    <w:rsid w:val="006232DF"/>
    <w:rsid w:val="006257ED"/>
    <w:rsid w:val="00635A11"/>
    <w:rsid w:val="006432E6"/>
    <w:rsid w:val="00651577"/>
    <w:rsid w:val="00653DE4"/>
    <w:rsid w:val="00654A19"/>
    <w:rsid w:val="00664997"/>
    <w:rsid w:val="0066550C"/>
    <w:rsid w:val="00665C47"/>
    <w:rsid w:val="006668EE"/>
    <w:rsid w:val="00667645"/>
    <w:rsid w:val="006737A3"/>
    <w:rsid w:val="00673839"/>
    <w:rsid w:val="006744F6"/>
    <w:rsid w:val="006758B8"/>
    <w:rsid w:val="00675C36"/>
    <w:rsid w:val="0068525B"/>
    <w:rsid w:val="00693CCC"/>
    <w:rsid w:val="00695808"/>
    <w:rsid w:val="00697739"/>
    <w:rsid w:val="006A0054"/>
    <w:rsid w:val="006A6B79"/>
    <w:rsid w:val="006B08E4"/>
    <w:rsid w:val="006B2994"/>
    <w:rsid w:val="006B2B74"/>
    <w:rsid w:val="006B46FB"/>
    <w:rsid w:val="006B4DF0"/>
    <w:rsid w:val="006B72C1"/>
    <w:rsid w:val="006C148F"/>
    <w:rsid w:val="006C35CF"/>
    <w:rsid w:val="006C5FFC"/>
    <w:rsid w:val="006D3F1D"/>
    <w:rsid w:val="006D6EEA"/>
    <w:rsid w:val="006E21FB"/>
    <w:rsid w:val="006E3638"/>
    <w:rsid w:val="006F4483"/>
    <w:rsid w:val="006F73B1"/>
    <w:rsid w:val="007004CF"/>
    <w:rsid w:val="00710043"/>
    <w:rsid w:val="00712E96"/>
    <w:rsid w:val="00713551"/>
    <w:rsid w:val="007178F9"/>
    <w:rsid w:val="0073633D"/>
    <w:rsid w:val="00740B3F"/>
    <w:rsid w:val="007441E2"/>
    <w:rsid w:val="00746B1E"/>
    <w:rsid w:val="0075010E"/>
    <w:rsid w:val="0075233D"/>
    <w:rsid w:val="00770C46"/>
    <w:rsid w:val="00785E10"/>
    <w:rsid w:val="00792342"/>
    <w:rsid w:val="007945D0"/>
    <w:rsid w:val="007977A8"/>
    <w:rsid w:val="007A18E6"/>
    <w:rsid w:val="007B0267"/>
    <w:rsid w:val="007B1BF8"/>
    <w:rsid w:val="007B512A"/>
    <w:rsid w:val="007B6C01"/>
    <w:rsid w:val="007C0004"/>
    <w:rsid w:val="007C05A4"/>
    <w:rsid w:val="007C079E"/>
    <w:rsid w:val="007C2097"/>
    <w:rsid w:val="007C3562"/>
    <w:rsid w:val="007C7651"/>
    <w:rsid w:val="007D02C6"/>
    <w:rsid w:val="007D159A"/>
    <w:rsid w:val="007D2B05"/>
    <w:rsid w:val="007D6A07"/>
    <w:rsid w:val="007E2AC2"/>
    <w:rsid w:val="007E3D22"/>
    <w:rsid w:val="007F22C9"/>
    <w:rsid w:val="007F29BF"/>
    <w:rsid w:val="007F7259"/>
    <w:rsid w:val="00801DCF"/>
    <w:rsid w:val="00803410"/>
    <w:rsid w:val="00803A80"/>
    <w:rsid w:val="008040A8"/>
    <w:rsid w:val="00810B23"/>
    <w:rsid w:val="00811795"/>
    <w:rsid w:val="0081484A"/>
    <w:rsid w:val="00823F58"/>
    <w:rsid w:val="008279FA"/>
    <w:rsid w:val="00830CA0"/>
    <w:rsid w:val="00837389"/>
    <w:rsid w:val="00844D28"/>
    <w:rsid w:val="0084747F"/>
    <w:rsid w:val="00856EF6"/>
    <w:rsid w:val="008626E7"/>
    <w:rsid w:val="00870EE7"/>
    <w:rsid w:val="00882A11"/>
    <w:rsid w:val="008863B9"/>
    <w:rsid w:val="008A1122"/>
    <w:rsid w:val="008A45A6"/>
    <w:rsid w:val="008A63DA"/>
    <w:rsid w:val="008B0093"/>
    <w:rsid w:val="008B0BF0"/>
    <w:rsid w:val="008B15B7"/>
    <w:rsid w:val="008B41BE"/>
    <w:rsid w:val="008B55EC"/>
    <w:rsid w:val="008C1075"/>
    <w:rsid w:val="008C4DAD"/>
    <w:rsid w:val="008C6AA6"/>
    <w:rsid w:val="008D12DF"/>
    <w:rsid w:val="008D3395"/>
    <w:rsid w:val="008D3CCC"/>
    <w:rsid w:val="008D54B0"/>
    <w:rsid w:val="008E06DD"/>
    <w:rsid w:val="008E0D03"/>
    <w:rsid w:val="008E2B49"/>
    <w:rsid w:val="008F3789"/>
    <w:rsid w:val="008F6857"/>
    <w:rsid w:val="008F686C"/>
    <w:rsid w:val="00907F87"/>
    <w:rsid w:val="009111E5"/>
    <w:rsid w:val="0091311F"/>
    <w:rsid w:val="009148DE"/>
    <w:rsid w:val="00917919"/>
    <w:rsid w:val="00930AF6"/>
    <w:rsid w:val="00933C38"/>
    <w:rsid w:val="0093580E"/>
    <w:rsid w:val="00936DAE"/>
    <w:rsid w:val="00941248"/>
    <w:rsid w:val="009418BA"/>
    <w:rsid w:val="00941E30"/>
    <w:rsid w:val="00943939"/>
    <w:rsid w:val="00946569"/>
    <w:rsid w:val="009479F7"/>
    <w:rsid w:val="009533CD"/>
    <w:rsid w:val="00954EAF"/>
    <w:rsid w:val="00963991"/>
    <w:rsid w:val="009777D9"/>
    <w:rsid w:val="0098230D"/>
    <w:rsid w:val="00991AF0"/>
    <w:rsid w:val="00991B88"/>
    <w:rsid w:val="00997DB9"/>
    <w:rsid w:val="009A288B"/>
    <w:rsid w:val="009A5037"/>
    <w:rsid w:val="009A5753"/>
    <w:rsid w:val="009A579D"/>
    <w:rsid w:val="009B44EA"/>
    <w:rsid w:val="009C36F7"/>
    <w:rsid w:val="009E3297"/>
    <w:rsid w:val="009E4047"/>
    <w:rsid w:val="009E60B1"/>
    <w:rsid w:val="009F1768"/>
    <w:rsid w:val="009F1AF0"/>
    <w:rsid w:val="009F5805"/>
    <w:rsid w:val="009F6AED"/>
    <w:rsid w:val="009F734F"/>
    <w:rsid w:val="00A0197D"/>
    <w:rsid w:val="00A01CE1"/>
    <w:rsid w:val="00A01D8B"/>
    <w:rsid w:val="00A13D61"/>
    <w:rsid w:val="00A17C88"/>
    <w:rsid w:val="00A246B6"/>
    <w:rsid w:val="00A47E70"/>
    <w:rsid w:val="00A50CF0"/>
    <w:rsid w:val="00A53778"/>
    <w:rsid w:val="00A626C4"/>
    <w:rsid w:val="00A71B35"/>
    <w:rsid w:val="00A72C13"/>
    <w:rsid w:val="00A7671C"/>
    <w:rsid w:val="00A844FD"/>
    <w:rsid w:val="00A900E5"/>
    <w:rsid w:val="00A934DA"/>
    <w:rsid w:val="00AA05CF"/>
    <w:rsid w:val="00AA2CBC"/>
    <w:rsid w:val="00AA7811"/>
    <w:rsid w:val="00AB039F"/>
    <w:rsid w:val="00AB35A2"/>
    <w:rsid w:val="00AC0CD1"/>
    <w:rsid w:val="00AC3B00"/>
    <w:rsid w:val="00AC45D4"/>
    <w:rsid w:val="00AC5820"/>
    <w:rsid w:val="00AD1CD8"/>
    <w:rsid w:val="00AD2073"/>
    <w:rsid w:val="00AD3BED"/>
    <w:rsid w:val="00AD42F4"/>
    <w:rsid w:val="00B03515"/>
    <w:rsid w:val="00B04A89"/>
    <w:rsid w:val="00B0653A"/>
    <w:rsid w:val="00B16F4A"/>
    <w:rsid w:val="00B258BB"/>
    <w:rsid w:val="00B25CE7"/>
    <w:rsid w:val="00B27A43"/>
    <w:rsid w:val="00B35984"/>
    <w:rsid w:val="00B419D1"/>
    <w:rsid w:val="00B41A06"/>
    <w:rsid w:val="00B4470F"/>
    <w:rsid w:val="00B51B4E"/>
    <w:rsid w:val="00B55BF8"/>
    <w:rsid w:val="00B621D7"/>
    <w:rsid w:val="00B67B97"/>
    <w:rsid w:val="00B706E1"/>
    <w:rsid w:val="00B75C5A"/>
    <w:rsid w:val="00B8060F"/>
    <w:rsid w:val="00B82CD6"/>
    <w:rsid w:val="00B968C8"/>
    <w:rsid w:val="00BA3EC5"/>
    <w:rsid w:val="00BA51D9"/>
    <w:rsid w:val="00BB1B25"/>
    <w:rsid w:val="00BB5DFC"/>
    <w:rsid w:val="00BC7B5E"/>
    <w:rsid w:val="00BD279D"/>
    <w:rsid w:val="00BD283F"/>
    <w:rsid w:val="00BD61FD"/>
    <w:rsid w:val="00BD6BB8"/>
    <w:rsid w:val="00BE0B4E"/>
    <w:rsid w:val="00BE16C9"/>
    <w:rsid w:val="00BF0255"/>
    <w:rsid w:val="00C01632"/>
    <w:rsid w:val="00C10503"/>
    <w:rsid w:val="00C12F3F"/>
    <w:rsid w:val="00C130A8"/>
    <w:rsid w:val="00C14A0C"/>
    <w:rsid w:val="00C23438"/>
    <w:rsid w:val="00C24851"/>
    <w:rsid w:val="00C25CDF"/>
    <w:rsid w:val="00C27964"/>
    <w:rsid w:val="00C335C2"/>
    <w:rsid w:val="00C353F8"/>
    <w:rsid w:val="00C420AD"/>
    <w:rsid w:val="00C4721A"/>
    <w:rsid w:val="00C54AF6"/>
    <w:rsid w:val="00C60531"/>
    <w:rsid w:val="00C61167"/>
    <w:rsid w:val="00C62F85"/>
    <w:rsid w:val="00C656D8"/>
    <w:rsid w:val="00C66300"/>
    <w:rsid w:val="00C66BA2"/>
    <w:rsid w:val="00C670DA"/>
    <w:rsid w:val="00C675E1"/>
    <w:rsid w:val="00C703EA"/>
    <w:rsid w:val="00C725C5"/>
    <w:rsid w:val="00C736B5"/>
    <w:rsid w:val="00C74D7D"/>
    <w:rsid w:val="00C75FBA"/>
    <w:rsid w:val="00C7789D"/>
    <w:rsid w:val="00C870F6"/>
    <w:rsid w:val="00C9093F"/>
    <w:rsid w:val="00C91FA2"/>
    <w:rsid w:val="00C95444"/>
    <w:rsid w:val="00C95985"/>
    <w:rsid w:val="00CB0BAB"/>
    <w:rsid w:val="00CB537A"/>
    <w:rsid w:val="00CC5026"/>
    <w:rsid w:val="00CC681C"/>
    <w:rsid w:val="00CC68D0"/>
    <w:rsid w:val="00CD1516"/>
    <w:rsid w:val="00CD69E3"/>
    <w:rsid w:val="00CE0AB2"/>
    <w:rsid w:val="00CE1962"/>
    <w:rsid w:val="00D03F9A"/>
    <w:rsid w:val="00D04A99"/>
    <w:rsid w:val="00D06D51"/>
    <w:rsid w:val="00D11993"/>
    <w:rsid w:val="00D15A60"/>
    <w:rsid w:val="00D17BA9"/>
    <w:rsid w:val="00D24991"/>
    <w:rsid w:val="00D40658"/>
    <w:rsid w:val="00D44346"/>
    <w:rsid w:val="00D4534E"/>
    <w:rsid w:val="00D45BC5"/>
    <w:rsid w:val="00D50255"/>
    <w:rsid w:val="00D542F8"/>
    <w:rsid w:val="00D55B20"/>
    <w:rsid w:val="00D5630C"/>
    <w:rsid w:val="00D568C8"/>
    <w:rsid w:val="00D600B1"/>
    <w:rsid w:val="00D62344"/>
    <w:rsid w:val="00D66520"/>
    <w:rsid w:val="00D80245"/>
    <w:rsid w:val="00D806FB"/>
    <w:rsid w:val="00D84AE9"/>
    <w:rsid w:val="00D856EF"/>
    <w:rsid w:val="00D9397D"/>
    <w:rsid w:val="00DA1161"/>
    <w:rsid w:val="00DC1529"/>
    <w:rsid w:val="00DC6026"/>
    <w:rsid w:val="00DC6787"/>
    <w:rsid w:val="00DD7D9F"/>
    <w:rsid w:val="00DE2996"/>
    <w:rsid w:val="00DE34CF"/>
    <w:rsid w:val="00DF3B2B"/>
    <w:rsid w:val="00DF7A9A"/>
    <w:rsid w:val="00E02563"/>
    <w:rsid w:val="00E02751"/>
    <w:rsid w:val="00E0523B"/>
    <w:rsid w:val="00E05FA2"/>
    <w:rsid w:val="00E119F1"/>
    <w:rsid w:val="00E13F3D"/>
    <w:rsid w:val="00E15071"/>
    <w:rsid w:val="00E1616D"/>
    <w:rsid w:val="00E17C6D"/>
    <w:rsid w:val="00E24B94"/>
    <w:rsid w:val="00E257DE"/>
    <w:rsid w:val="00E34898"/>
    <w:rsid w:val="00E40C06"/>
    <w:rsid w:val="00E4189B"/>
    <w:rsid w:val="00E50761"/>
    <w:rsid w:val="00E50D1E"/>
    <w:rsid w:val="00E56DAD"/>
    <w:rsid w:val="00E7324A"/>
    <w:rsid w:val="00E80FC7"/>
    <w:rsid w:val="00E86B23"/>
    <w:rsid w:val="00E95885"/>
    <w:rsid w:val="00E96DCE"/>
    <w:rsid w:val="00EA14E1"/>
    <w:rsid w:val="00EA190F"/>
    <w:rsid w:val="00EA2030"/>
    <w:rsid w:val="00EB09B7"/>
    <w:rsid w:val="00EB3C85"/>
    <w:rsid w:val="00EB588D"/>
    <w:rsid w:val="00EC0C5D"/>
    <w:rsid w:val="00EC5185"/>
    <w:rsid w:val="00EC534A"/>
    <w:rsid w:val="00EC7413"/>
    <w:rsid w:val="00EC7A46"/>
    <w:rsid w:val="00ED4D9C"/>
    <w:rsid w:val="00EE69F7"/>
    <w:rsid w:val="00EE7D7C"/>
    <w:rsid w:val="00EF1165"/>
    <w:rsid w:val="00EF1CA6"/>
    <w:rsid w:val="00EF4C2E"/>
    <w:rsid w:val="00EF4C99"/>
    <w:rsid w:val="00F041B4"/>
    <w:rsid w:val="00F05AC8"/>
    <w:rsid w:val="00F10F0F"/>
    <w:rsid w:val="00F12FF2"/>
    <w:rsid w:val="00F21D68"/>
    <w:rsid w:val="00F23FF7"/>
    <w:rsid w:val="00F2542F"/>
    <w:rsid w:val="00F25D98"/>
    <w:rsid w:val="00F27EB9"/>
    <w:rsid w:val="00F300FB"/>
    <w:rsid w:val="00F3080C"/>
    <w:rsid w:val="00F4056E"/>
    <w:rsid w:val="00F43295"/>
    <w:rsid w:val="00F432BF"/>
    <w:rsid w:val="00F55FC8"/>
    <w:rsid w:val="00F66044"/>
    <w:rsid w:val="00F72F12"/>
    <w:rsid w:val="00F928CF"/>
    <w:rsid w:val="00F95C23"/>
    <w:rsid w:val="00FA04E7"/>
    <w:rsid w:val="00FA3083"/>
    <w:rsid w:val="00FA4F8B"/>
    <w:rsid w:val="00FA5ECF"/>
    <w:rsid w:val="00FB0F69"/>
    <w:rsid w:val="00FB6386"/>
    <w:rsid w:val="00FB6654"/>
    <w:rsid w:val="00FC31D6"/>
    <w:rsid w:val="00FD4BE4"/>
    <w:rsid w:val="00FE7D49"/>
    <w:rsid w:val="00FF60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af4"/>
    <w:semiHidden/>
    <w:unhideWhenUsed/>
    <w:rsid w:val="00BD283F"/>
    <w:pPr>
      <w:spacing w:after="120"/>
    </w:pPr>
  </w:style>
  <w:style w:type="character" w:customStyle="1" w:styleId="af4">
    <w:name w:val="正文文本 字符"/>
    <w:basedOn w:val="a0"/>
    <w:link w:val="af3"/>
    <w:semiHidden/>
    <w:rsid w:val="00BD283F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semiHidden/>
    <w:unhideWhenUsed/>
    <w:rsid w:val="00BD283F"/>
    <w:pPr>
      <w:spacing w:after="120" w:line="480" w:lineRule="auto"/>
    </w:pPr>
  </w:style>
  <w:style w:type="character" w:customStyle="1" w:styleId="25">
    <w:name w:val="正文文本 2 字符"/>
    <w:basedOn w:val="a0"/>
    <w:link w:val="24"/>
    <w:semiHidden/>
    <w:rsid w:val="00BD283F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5">
    <w:name w:val="Body Text First Indent"/>
    <w:basedOn w:val="af3"/>
    <w:link w:val="af6"/>
    <w:rsid w:val="00BD283F"/>
    <w:pPr>
      <w:spacing w:after="180"/>
      <w:ind w:firstLine="360"/>
    </w:pPr>
  </w:style>
  <w:style w:type="character" w:customStyle="1" w:styleId="af6">
    <w:name w:val="正文文本首行缩进 字符"/>
    <w:basedOn w:val="af4"/>
    <w:link w:val="af5"/>
    <w:rsid w:val="00BD283F"/>
    <w:rPr>
      <w:rFonts w:ascii="Times New Roman" w:hAnsi="Times New Roman"/>
      <w:lang w:val="en-GB" w:eastAsia="en-US"/>
    </w:rPr>
  </w:style>
  <w:style w:type="paragraph" w:styleId="af7">
    <w:name w:val="Body Text Indent"/>
    <w:basedOn w:val="a"/>
    <w:link w:val="af8"/>
    <w:semiHidden/>
    <w:unhideWhenUsed/>
    <w:rsid w:val="00BD283F"/>
    <w:pPr>
      <w:spacing w:after="120"/>
      <w:ind w:left="283"/>
    </w:pPr>
  </w:style>
  <w:style w:type="character" w:customStyle="1" w:styleId="af8">
    <w:name w:val="正文文本缩进 字符"/>
    <w:basedOn w:val="a0"/>
    <w:link w:val="af7"/>
    <w:semiHidden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7"/>
    <w:link w:val="27"/>
    <w:semiHidden/>
    <w:unhideWhenUsed/>
    <w:rsid w:val="00BD283F"/>
    <w:pPr>
      <w:spacing w:after="180"/>
      <w:ind w:left="360" w:firstLine="360"/>
    </w:pPr>
  </w:style>
  <w:style w:type="character" w:customStyle="1" w:styleId="27">
    <w:name w:val="正文文本首行缩进 2 字符"/>
    <w:basedOn w:val="af8"/>
    <w:link w:val="26"/>
    <w:semiHidden/>
    <w:rsid w:val="00BD283F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semiHidden/>
    <w:unhideWhenUsed/>
    <w:rsid w:val="00BD283F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semiHidden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9">
    <w:name w:val="caption"/>
    <w:basedOn w:val="a"/>
    <w:next w:val="a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a">
    <w:name w:val="Closing"/>
    <w:basedOn w:val="a"/>
    <w:link w:val="afb"/>
    <w:semiHidden/>
    <w:unhideWhenUsed/>
    <w:rsid w:val="00BD283F"/>
    <w:pPr>
      <w:spacing w:after="0"/>
      <w:ind w:left="4252"/>
    </w:pPr>
  </w:style>
  <w:style w:type="character" w:customStyle="1" w:styleId="afb">
    <w:name w:val="结束语 字符"/>
    <w:basedOn w:val="a0"/>
    <w:link w:val="afa"/>
    <w:semiHidden/>
    <w:rsid w:val="00BD283F"/>
    <w:rPr>
      <w:rFonts w:ascii="Times New Roman" w:hAnsi="Times New Roman"/>
      <w:lang w:val="en-GB" w:eastAsia="en-US"/>
    </w:rPr>
  </w:style>
  <w:style w:type="paragraph" w:styleId="afc">
    <w:name w:val="Date"/>
    <w:basedOn w:val="a"/>
    <w:next w:val="a"/>
    <w:link w:val="afd"/>
    <w:rsid w:val="00BD283F"/>
  </w:style>
  <w:style w:type="character" w:customStyle="1" w:styleId="afd">
    <w:name w:val="日期 字符"/>
    <w:basedOn w:val="a0"/>
    <w:link w:val="afc"/>
    <w:rsid w:val="00BD283F"/>
    <w:rPr>
      <w:rFonts w:ascii="Times New Roman" w:hAnsi="Times New Roman"/>
      <w:lang w:val="en-GB" w:eastAsia="en-US"/>
    </w:rPr>
  </w:style>
  <w:style w:type="paragraph" w:styleId="afe">
    <w:name w:val="E-mail Signature"/>
    <w:basedOn w:val="a"/>
    <w:link w:val="aff"/>
    <w:semiHidden/>
    <w:unhideWhenUsed/>
    <w:rsid w:val="00BD283F"/>
    <w:pPr>
      <w:spacing w:after="0"/>
    </w:pPr>
  </w:style>
  <w:style w:type="character" w:customStyle="1" w:styleId="aff">
    <w:name w:val="电子邮件签名 字符"/>
    <w:basedOn w:val="a0"/>
    <w:link w:val="afe"/>
    <w:semiHidden/>
    <w:rsid w:val="00BD283F"/>
    <w:rPr>
      <w:rFonts w:ascii="Times New Roman" w:hAnsi="Times New Roman"/>
      <w:lang w:val="en-GB" w:eastAsia="en-US"/>
    </w:rPr>
  </w:style>
  <w:style w:type="paragraph" w:styleId="aff0">
    <w:name w:val="endnote text"/>
    <w:basedOn w:val="a"/>
    <w:link w:val="aff1"/>
    <w:semiHidden/>
    <w:unhideWhenUsed/>
    <w:rsid w:val="00BD283F"/>
    <w:pPr>
      <w:spacing w:after="0"/>
    </w:pPr>
  </w:style>
  <w:style w:type="character" w:customStyle="1" w:styleId="aff1">
    <w:name w:val="尾注文本 字符"/>
    <w:basedOn w:val="a0"/>
    <w:link w:val="aff0"/>
    <w:semiHidden/>
    <w:rsid w:val="00BD283F"/>
    <w:rPr>
      <w:rFonts w:ascii="Times New Roman" w:hAnsi="Times New Roman"/>
      <w:lang w:val="en-GB" w:eastAsia="en-US"/>
    </w:rPr>
  </w:style>
  <w:style w:type="paragraph" w:styleId="aff2">
    <w:name w:val="envelope address"/>
    <w:basedOn w:val="a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3">
    <w:name w:val="envelope return"/>
    <w:basedOn w:val="a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BD283F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BD283F"/>
    <w:rPr>
      <w:rFonts w:ascii="Consolas" w:hAnsi="Consolas"/>
      <w:lang w:val="en-GB" w:eastAsia="en-US"/>
    </w:rPr>
  </w:style>
  <w:style w:type="paragraph" w:styleId="37">
    <w:name w:val="index 3"/>
    <w:basedOn w:val="a"/>
    <w:next w:val="a"/>
    <w:semiHidden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BD283F"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rsid w:val="00BD283F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BD283F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BD283F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BD283F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BD283F"/>
    <w:pPr>
      <w:spacing w:after="0"/>
      <w:ind w:left="1800" w:hanging="200"/>
    </w:pPr>
  </w:style>
  <w:style w:type="paragraph" w:styleId="aff4">
    <w:name w:val="index heading"/>
    <w:basedOn w:val="a"/>
    <w:next w:val="10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f5">
    <w:name w:val="Intense Quote"/>
    <w:basedOn w:val="a"/>
    <w:next w:val="a"/>
    <w:link w:val="aff6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6">
    <w:name w:val="明显引用 字符"/>
    <w:basedOn w:val="a0"/>
    <w:link w:val="aff5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7">
    <w:name w:val="List Continue"/>
    <w:basedOn w:val="a"/>
    <w:semiHidden/>
    <w:unhideWhenUsed/>
    <w:rsid w:val="00BD283F"/>
    <w:pPr>
      <w:spacing w:after="120"/>
      <w:ind w:left="283"/>
      <w:contextualSpacing/>
    </w:pPr>
  </w:style>
  <w:style w:type="paragraph" w:styleId="2a">
    <w:name w:val="List Continue 2"/>
    <w:basedOn w:val="a"/>
    <w:semiHidden/>
    <w:unhideWhenUsed/>
    <w:rsid w:val="00BD283F"/>
    <w:pPr>
      <w:spacing w:after="120"/>
      <w:ind w:left="566"/>
      <w:contextualSpacing/>
    </w:pPr>
  </w:style>
  <w:style w:type="paragraph" w:styleId="38">
    <w:name w:val="List Continue 3"/>
    <w:basedOn w:val="a"/>
    <w:semiHidden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BD283F"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BD283F"/>
    <w:pPr>
      <w:numPr>
        <w:numId w:val="3"/>
      </w:numPr>
      <w:contextualSpacing/>
    </w:pPr>
  </w:style>
  <w:style w:type="paragraph" w:styleId="aff8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9">
    <w:name w:val="macro"/>
    <w:link w:val="affa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a">
    <w:name w:val="宏文本 字符"/>
    <w:basedOn w:val="a0"/>
    <w:link w:val="aff9"/>
    <w:semiHidden/>
    <w:rsid w:val="00BD283F"/>
    <w:rPr>
      <w:rFonts w:ascii="Consolas" w:hAnsi="Consolas"/>
      <w:lang w:val="en-GB" w:eastAsia="en-US"/>
    </w:rPr>
  </w:style>
  <w:style w:type="paragraph" w:styleId="affb">
    <w:name w:val="Message Header"/>
    <w:basedOn w:val="a"/>
    <w:link w:val="affc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c">
    <w:name w:val="信息标题 字符"/>
    <w:basedOn w:val="a0"/>
    <w:link w:val="affb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d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e">
    <w:name w:val="Normal (Web)"/>
    <w:basedOn w:val="a"/>
    <w:semiHidden/>
    <w:unhideWhenUsed/>
    <w:rsid w:val="00BD283F"/>
    <w:rPr>
      <w:sz w:val="24"/>
      <w:szCs w:val="24"/>
    </w:rPr>
  </w:style>
  <w:style w:type="paragraph" w:styleId="afff">
    <w:name w:val="Normal Indent"/>
    <w:basedOn w:val="a"/>
    <w:semiHidden/>
    <w:unhideWhenUsed/>
    <w:rsid w:val="00BD283F"/>
    <w:pPr>
      <w:ind w:left="720"/>
    </w:pPr>
  </w:style>
  <w:style w:type="paragraph" w:styleId="afff0">
    <w:name w:val="Note Heading"/>
    <w:basedOn w:val="a"/>
    <w:next w:val="a"/>
    <w:link w:val="afff1"/>
    <w:semiHidden/>
    <w:unhideWhenUsed/>
    <w:rsid w:val="00BD283F"/>
    <w:pPr>
      <w:spacing w:after="0"/>
    </w:pPr>
  </w:style>
  <w:style w:type="character" w:customStyle="1" w:styleId="afff1">
    <w:name w:val="注释标题 字符"/>
    <w:basedOn w:val="a0"/>
    <w:link w:val="afff0"/>
    <w:semiHidden/>
    <w:rsid w:val="00BD283F"/>
    <w:rPr>
      <w:rFonts w:ascii="Times New Roman" w:hAnsi="Times New Roman"/>
      <w:lang w:val="en-GB" w:eastAsia="en-US"/>
    </w:rPr>
  </w:style>
  <w:style w:type="paragraph" w:styleId="afff2">
    <w:name w:val="Plain Text"/>
    <w:basedOn w:val="a"/>
    <w:link w:val="afff3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afff3">
    <w:name w:val="纯文本 字符"/>
    <w:basedOn w:val="a0"/>
    <w:link w:val="afff2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afff4">
    <w:name w:val="Quote"/>
    <w:basedOn w:val="a"/>
    <w:next w:val="a"/>
    <w:link w:val="afff5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5">
    <w:name w:val="引用 字符"/>
    <w:basedOn w:val="a0"/>
    <w:link w:val="afff4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6">
    <w:name w:val="Salutation"/>
    <w:basedOn w:val="a"/>
    <w:next w:val="a"/>
    <w:link w:val="afff7"/>
    <w:rsid w:val="00BD283F"/>
  </w:style>
  <w:style w:type="character" w:customStyle="1" w:styleId="afff7">
    <w:name w:val="称呼 字符"/>
    <w:basedOn w:val="a0"/>
    <w:link w:val="afff6"/>
    <w:rsid w:val="00BD283F"/>
    <w:rPr>
      <w:rFonts w:ascii="Times New Roman" w:hAnsi="Times New Roman"/>
      <w:lang w:val="en-GB" w:eastAsia="en-US"/>
    </w:rPr>
  </w:style>
  <w:style w:type="paragraph" w:styleId="afff8">
    <w:name w:val="Signature"/>
    <w:basedOn w:val="a"/>
    <w:link w:val="afff9"/>
    <w:semiHidden/>
    <w:unhideWhenUsed/>
    <w:rsid w:val="00BD283F"/>
    <w:pPr>
      <w:spacing w:after="0"/>
      <w:ind w:left="4252"/>
    </w:pPr>
  </w:style>
  <w:style w:type="character" w:customStyle="1" w:styleId="afff9">
    <w:name w:val="签名 字符"/>
    <w:basedOn w:val="a0"/>
    <w:link w:val="afff8"/>
    <w:semiHidden/>
    <w:rsid w:val="00BD283F"/>
    <w:rPr>
      <w:rFonts w:ascii="Times New Roman" w:hAnsi="Times New Roman"/>
      <w:lang w:val="en-GB" w:eastAsia="en-US"/>
    </w:rPr>
  </w:style>
  <w:style w:type="paragraph" w:styleId="afffa">
    <w:name w:val="Subtitle"/>
    <w:basedOn w:val="a"/>
    <w:next w:val="a"/>
    <w:link w:val="afffb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b">
    <w:name w:val="副标题 字符"/>
    <w:basedOn w:val="a0"/>
    <w:link w:val="afffa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c">
    <w:name w:val="table of authorities"/>
    <w:basedOn w:val="a"/>
    <w:next w:val="a"/>
    <w:semiHidden/>
    <w:unhideWhenUsed/>
    <w:rsid w:val="00BD283F"/>
    <w:pPr>
      <w:spacing w:after="0"/>
      <w:ind w:left="200" w:hanging="200"/>
    </w:pPr>
  </w:style>
  <w:style w:type="paragraph" w:styleId="afffd">
    <w:name w:val="table of figures"/>
    <w:basedOn w:val="a"/>
    <w:next w:val="a"/>
    <w:semiHidden/>
    <w:unhideWhenUsed/>
    <w:rsid w:val="00BD283F"/>
    <w:pPr>
      <w:spacing w:after="0"/>
    </w:pPr>
  </w:style>
  <w:style w:type="paragraph" w:styleId="afffe">
    <w:name w:val="Title"/>
    <w:basedOn w:val="a"/>
    <w:next w:val="a"/>
    <w:link w:val="affff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">
    <w:name w:val="标题 字符"/>
    <w:basedOn w:val="a0"/>
    <w:link w:val="af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0">
    <w:name w:val="toa heading"/>
    <w:basedOn w:val="a"/>
    <w:next w:val="a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OZchn">
    <w:name w:val="NO Zchn"/>
    <w:link w:val="NO"/>
    <w:rsid w:val="002904B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2904B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904B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904B8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0A5FA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7C05A4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7C05A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001122"/>
    <w:rPr>
      <w:rFonts w:ascii="Times New Roman" w:hAnsi="Times New Roman"/>
      <w:color w:val="FF0000"/>
      <w:lang w:val="en-GB" w:eastAsia="en-US"/>
    </w:rPr>
  </w:style>
  <w:style w:type="character" w:customStyle="1" w:styleId="41">
    <w:name w:val="标题 4 字符"/>
    <w:link w:val="40"/>
    <w:rsid w:val="000C2929"/>
    <w:rPr>
      <w:rFonts w:ascii="Arial" w:hAnsi="Arial"/>
      <w:sz w:val="24"/>
      <w:lang w:val="en-GB" w:eastAsia="en-US"/>
    </w:rPr>
  </w:style>
  <w:style w:type="character" w:customStyle="1" w:styleId="TACChar">
    <w:name w:val="TAC Char"/>
    <w:link w:val="TAC"/>
    <w:qFormat/>
    <w:rsid w:val="00F12F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F12FF2"/>
    <w:rPr>
      <w:rFonts w:ascii="Arial" w:hAnsi="Arial"/>
      <w:sz w:val="18"/>
      <w:lang w:val="en-GB" w:eastAsia="en-US"/>
    </w:rPr>
  </w:style>
  <w:style w:type="character" w:customStyle="1" w:styleId="EWChar">
    <w:name w:val="EW Char"/>
    <w:link w:val="EW"/>
    <w:locked/>
    <w:rsid w:val="00F432B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__1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AF18F6-3432-405F-BCE4-0FAFC16841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891</TotalTime>
  <Pages>13</Pages>
  <Words>3592</Words>
  <Characters>20477</Characters>
  <Application>Microsoft Office Word</Application>
  <DocSecurity>0</DocSecurity>
  <Lines>170</Lines>
  <Paragraphs>48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24021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161</cp:revision>
  <cp:lastPrinted>1899-12-31T23:00:00Z</cp:lastPrinted>
  <dcterms:created xsi:type="dcterms:W3CDTF">2023-07-27T03:17:00Z</dcterms:created>
  <dcterms:modified xsi:type="dcterms:W3CDTF">2023-08-14T10:55:00Z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(3)fHJLoBxRRwGAjt0y8/fIDwfAhwQacF1ZVnjPCw4GfRFjON0dlwEmcOFzhwlLXFE3pXKq2/2L
4XxbZtRATqJJbcpQUvnBnTzpYRmhmCmhcbXFlbnMm/amLAzM5IcxIGj3nsqij6KOUwrN9Fbf
wcy2xDMxLaOJ1PFvV4FV3KFOSzBMcSy3Xq5cX3LOIYC7JvKa5IdaoW8exRawW3QP3PlysZNC
U3nGBtxdwPd2C2peQl</vt:lpwstr>
  </property>
  <property fmtid="{D5CDD505-2E9C-101B-9397-08002B2CF9AE}" pid="22" name="_2015_ms_pID_7253431">
    <vt:lpwstr>mwqTH9gTIBQW+DdB4Yi4+0/zaciV+Eq+vADNZWlGX0twWlMUpeI3K5
Yb5mcp751wvyaFqOgX7Cv51Vy0pR1LJZoMCg+dkstSYOlTjjcoCJx4Ke8hS+Ppg3wHb22K9x
G3EbRwoSom3ncwbxzONeLNHyYtI6Fc+3LwlDpsAM2pLIsNdexp1Tb5gMjkXSWr4VnHzhIZ2u
DsV4i84qz4+MSElG+1r7+ZijajOj6oyiDiDN</vt:lpwstr>
  </property>
  <property fmtid="{D5CDD505-2E9C-101B-9397-08002B2CF9AE}" pid="23" name="_2015_ms_pID_7253432">
    <vt:lpwstr>hw==</vt:lpwstr>
  </property>
</Properties>
</file>